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481" w:rsidRPr="006D296A" w:rsidRDefault="00D26481" w:rsidP="006D296A">
      <w:pPr>
        <w:pStyle w:val="Header"/>
        <w:widowControl/>
        <w:tabs>
          <w:tab w:val="center" w:pos="4536"/>
          <w:tab w:val="right" w:pos="9072"/>
        </w:tabs>
        <w:overflowPunct/>
        <w:autoSpaceDE/>
        <w:autoSpaceDN/>
        <w:adjustRightInd/>
        <w:spacing w:line="271" w:lineRule="auto"/>
        <w:ind w:left="1800" w:hanging="1800"/>
        <w:jc w:val="both"/>
        <w:textAlignment w:val="auto"/>
        <w:rPr>
          <w:rFonts w:eastAsiaTheme="minorEastAsia"/>
          <w:noProof w:val="0"/>
          <w:sz w:val="22"/>
          <w:szCs w:val="22"/>
          <w:lang w:eastAsia="zh-CN"/>
        </w:rPr>
      </w:pPr>
      <w:bookmarkStart w:id="0" w:name="OLE_LINK1"/>
      <w:bookmarkStart w:id="1" w:name="OLE_LINK2"/>
      <w:r w:rsidRPr="006D296A">
        <w:rPr>
          <w:rFonts w:eastAsia="MS Gothic"/>
          <w:noProof w:val="0"/>
          <w:sz w:val="22"/>
          <w:szCs w:val="22"/>
        </w:rPr>
        <w:t>3GPP TSG</w:t>
      </w:r>
      <w:r w:rsidR="002F2E0F">
        <w:rPr>
          <w:rFonts w:eastAsiaTheme="minorEastAsia" w:hint="eastAsia"/>
          <w:noProof w:val="0"/>
          <w:sz w:val="22"/>
          <w:szCs w:val="22"/>
          <w:lang w:eastAsia="zh-CN"/>
        </w:rPr>
        <w:t xml:space="preserve"> </w:t>
      </w:r>
      <w:r w:rsidRPr="006D296A">
        <w:rPr>
          <w:rFonts w:eastAsia="MS Gothic"/>
          <w:noProof w:val="0"/>
          <w:sz w:val="22"/>
          <w:szCs w:val="22"/>
        </w:rPr>
        <w:t>RAN Meeting #7</w:t>
      </w:r>
      <w:r w:rsidR="000830E9" w:rsidRPr="006D296A">
        <w:rPr>
          <w:rFonts w:eastAsia="MS Gothic" w:hint="eastAsia"/>
          <w:noProof w:val="0"/>
          <w:sz w:val="22"/>
          <w:szCs w:val="22"/>
        </w:rPr>
        <w:t>6</w:t>
      </w:r>
      <w:r w:rsidR="006D296A">
        <w:rPr>
          <w:rFonts w:eastAsia="MS Gothic" w:hint="eastAsia"/>
          <w:noProof w:val="0"/>
          <w:sz w:val="22"/>
          <w:szCs w:val="22"/>
        </w:rPr>
        <w:t xml:space="preserve"> </w:t>
      </w:r>
      <w:r w:rsidRPr="006D296A">
        <w:rPr>
          <w:rFonts w:eastAsia="MS Gothic"/>
          <w:noProof w:val="0"/>
          <w:sz w:val="22"/>
          <w:szCs w:val="22"/>
        </w:rPr>
        <w:tab/>
      </w:r>
      <w:r w:rsidR="006D296A" w:rsidRPr="006D296A">
        <w:rPr>
          <w:rFonts w:eastAsia="MS Gothic" w:hint="eastAsia"/>
          <w:noProof w:val="0"/>
          <w:sz w:val="22"/>
          <w:szCs w:val="22"/>
        </w:rPr>
        <w:tab/>
        <w:t xml:space="preserve">    </w:t>
      </w:r>
      <w:r w:rsidR="0095704A">
        <w:rPr>
          <w:rFonts w:eastAsiaTheme="minorEastAsia" w:hint="eastAsia"/>
          <w:noProof w:val="0"/>
          <w:sz w:val="22"/>
          <w:szCs w:val="22"/>
          <w:lang w:eastAsia="zh-CN"/>
        </w:rPr>
        <w:t xml:space="preserve">  </w:t>
      </w:r>
      <w:r w:rsidRPr="006D296A">
        <w:rPr>
          <w:rFonts w:eastAsia="MS Gothic"/>
          <w:noProof w:val="0"/>
          <w:sz w:val="22"/>
          <w:szCs w:val="22"/>
        </w:rPr>
        <w:t>RP-</w:t>
      </w:r>
      <w:r w:rsidR="006D296A">
        <w:rPr>
          <w:rFonts w:eastAsiaTheme="minorEastAsia" w:hint="eastAsia"/>
          <w:noProof w:val="0"/>
          <w:sz w:val="22"/>
          <w:szCs w:val="22"/>
          <w:lang w:eastAsia="zh-CN"/>
        </w:rPr>
        <w:t>171044</w:t>
      </w:r>
    </w:p>
    <w:p w:rsidR="00D26481" w:rsidRPr="006D296A" w:rsidRDefault="0063313B" w:rsidP="00E501B8">
      <w:pPr>
        <w:pStyle w:val="Header"/>
        <w:widowControl/>
        <w:tabs>
          <w:tab w:val="center" w:pos="4536"/>
          <w:tab w:val="right" w:pos="9072"/>
        </w:tabs>
        <w:overflowPunct/>
        <w:autoSpaceDE/>
        <w:autoSpaceDN/>
        <w:adjustRightInd/>
        <w:spacing w:after="240" w:line="271" w:lineRule="auto"/>
        <w:ind w:left="1800" w:hanging="1800"/>
        <w:jc w:val="both"/>
        <w:textAlignment w:val="auto"/>
        <w:rPr>
          <w:rFonts w:eastAsia="MS Gothic"/>
          <w:noProof w:val="0"/>
          <w:sz w:val="22"/>
          <w:szCs w:val="22"/>
        </w:rPr>
      </w:pPr>
      <w:r w:rsidRPr="006D296A">
        <w:rPr>
          <w:rFonts w:eastAsia="MS Gothic"/>
          <w:noProof w:val="0"/>
          <w:sz w:val="22"/>
          <w:szCs w:val="22"/>
        </w:rPr>
        <w:t>West Palm Beach, USA, June 5-8, 2017</w:t>
      </w:r>
    </w:p>
    <w:bookmarkEnd w:id="0"/>
    <w:bookmarkEnd w:id="1"/>
    <w:p w:rsidR="00D26481" w:rsidRPr="006D296A" w:rsidRDefault="00D26481" w:rsidP="006D296A">
      <w:pPr>
        <w:pStyle w:val="Header"/>
        <w:widowControl/>
        <w:tabs>
          <w:tab w:val="center" w:pos="4536"/>
          <w:tab w:val="right" w:pos="9072"/>
        </w:tabs>
        <w:overflowPunct/>
        <w:autoSpaceDE/>
        <w:autoSpaceDN/>
        <w:adjustRightInd/>
        <w:spacing w:line="271" w:lineRule="auto"/>
        <w:ind w:left="1800" w:hanging="1800"/>
        <w:jc w:val="both"/>
        <w:textAlignment w:val="auto"/>
        <w:rPr>
          <w:rFonts w:eastAsia="MS Gothic"/>
          <w:noProof w:val="0"/>
          <w:sz w:val="22"/>
          <w:szCs w:val="22"/>
        </w:rPr>
      </w:pPr>
      <w:r w:rsidRPr="006D296A">
        <w:rPr>
          <w:rFonts w:eastAsia="MS Gothic"/>
          <w:noProof w:val="0"/>
          <w:sz w:val="22"/>
          <w:szCs w:val="22"/>
        </w:rPr>
        <w:t xml:space="preserve">Source: </w:t>
      </w:r>
      <w:r w:rsidRPr="006D296A">
        <w:rPr>
          <w:rFonts w:eastAsia="MS Gothic"/>
          <w:noProof w:val="0"/>
          <w:sz w:val="22"/>
          <w:szCs w:val="22"/>
        </w:rPr>
        <w:tab/>
      </w:r>
      <w:r w:rsidR="0063313B" w:rsidRPr="006D296A">
        <w:rPr>
          <w:rFonts w:eastAsia="MS Gothic" w:hint="eastAsia"/>
          <w:noProof w:val="0"/>
          <w:sz w:val="22"/>
          <w:szCs w:val="22"/>
        </w:rPr>
        <w:t xml:space="preserve">ZTE </w:t>
      </w:r>
      <w:r w:rsidR="0063313B" w:rsidRPr="006D296A">
        <w:rPr>
          <w:rFonts w:eastAsia="MS Gothic"/>
          <w:noProof w:val="0"/>
          <w:sz w:val="22"/>
          <w:szCs w:val="22"/>
        </w:rPr>
        <w:t>Corporation</w:t>
      </w:r>
    </w:p>
    <w:p w:rsidR="00D26481" w:rsidRPr="006D296A" w:rsidRDefault="00D26481" w:rsidP="006D296A">
      <w:pPr>
        <w:pStyle w:val="Header"/>
        <w:widowControl/>
        <w:tabs>
          <w:tab w:val="center" w:pos="4536"/>
          <w:tab w:val="right" w:pos="9072"/>
        </w:tabs>
        <w:overflowPunct/>
        <w:autoSpaceDE/>
        <w:autoSpaceDN/>
        <w:adjustRightInd/>
        <w:spacing w:line="271" w:lineRule="auto"/>
        <w:ind w:left="1800" w:hanging="1800"/>
        <w:jc w:val="both"/>
        <w:textAlignment w:val="auto"/>
        <w:rPr>
          <w:rFonts w:eastAsia="MS Gothic"/>
          <w:noProof w:val="0"/>
          <w:sz w:val="22"/>
          <w:szCs w:val="22"/>
        </w:rPr>
      </w:pPr>
      <w:r w:rsidRPr="006D296A">
        <w:rPr>
          <w:rFonts w:eastAsia="MS Gothic"/>
          <w:noProof w:val="0"/>
          <w:sz w:val="22"/>
          <w:szCs w:val="22"/>
        </w:rPr>
        <w:t xml:space="preserve">Title: </w:t>
      </w:r>
      <w:r w:rsidRPr="006D296A">
        <w:rPr>
          <w:rFonts w:eastAsia="MS Gothic"/>
          <w:noProof w:val="0"/>
          <w:sz w:val="22"/>
          <w:szCs w:val="22"/>
        </w:rPr>
        <w:tab/>
      </w:r>
      <w:r w:rsidR="000830E9" w:rsidRPr="006D296A">
        <w:rPr>
          <w:rFonts w:eastAsia="MS Gothic"/>
          <w:noProof w:val="0"/>
          <w:sz w:val="22"/>
          <w:szCs w:val="22"/>
        </w:rPr>
        <w:t>Discussion on SID and work plan of self-evaluation towards IMT-2020 submission</w:t>
      </w:r>
    </w:p>
    <w:p w:rsidR="00D26481" w:rsidRPr="006D296A" w:rsidRDefault="00D26481" w:rsidP="006D296A">
      <w:pPr>
        <w:pStyle w:val="Header"/>
        <w:widowControl/>
        <w:tabs>
          <w:tab w:val="center" w:pos="4536"/>
          <w:tab w:val="right" w:pos="9072"/>
        </w:tabs>
        <w:overflowPunct/>
        <w:autoSpaceDE/>
        <w:autoSpaceDN/>
        <w:adjustRightInd/>
        <w:spacing w:line="271" w:lineRule="auto"/>
        <w:ind w:left="1800" w:hanging="1800"/>
        <w:jc w:val="both"/>
        <w:textAlignment w:val="auto"/>
        <w:rPr>
          <w:rFonts w:eastAsia="MS Gothic"/>
          <w:noProof w:val="0"/>
          <w:sz w:val="22"/>
          <w:szCs w:val="22"/>
        </w:rPr>
      </w:pPr>
      <w:r w:rsidRPr="006D296A">
        <w:rPr>
          <w:rFonts w:eastAsia="MS Gothic"/>
          <w:noProof w:val="0"/>
          <w:sz w:val="22"/>
          <w:szCs w:val="22"/>
        </w:rPr>
        <w:t>Agenda Item:</w:t>
      </w:r>
      <w:r w:rsidRPr="006D296A">
        <w:rPr>
          <w:rFonts w:eastAsia="MS Gothic"/>
          <w:noProof w:val="0"/>
          <w:sz w:val="22"/>
          <w:szCs w:val="22"/>
        </w:rPr>
        <w:tab/>
      </w:r>
      <w:r w:rsidR="000830E9" w:rsidRPr="006D296A">
        <w:rPr>
          <w:rFonts w:eastAsia="MS Gothic"/>
          <w:noProof w:val="0"/>
          <w:sz w:val="22"/>
          <w:szCs w:val="22"/>
        </w:rPr>
        <w:t>9.</w:t>
      </w:r>
      <w:r w:rsidR="000830E9" w:rsidRPr="006D296A">
        <w:rPr>
          <w:rFonts w:eastAsia="MS Gothic" w:hint="eastAsia"/>
          <w:noProof w:val="0"/>
          <w:sz w:val="22"/>
          <w:szCs w:val="22"/>
        </w:rPr>
        <w:t>3.8</w:t>
      </w:r>
    </w:p>
    <w:p w:rsidR="00D26481" w:rsidRPr="006D296A" w:rsidRDefault="00D26481" w:rsidP="006D296A">
      <w:pPr>
        <w:pStyle w:val="Header"/>
        <w:widowControl/>
        <w:tabs>
          <w:tab w:val="center" w:pos="4536"/>
          <w:tab w:val="right" w:pos="9072"/>
        </w:tabs>
        <w:overflowPunct/>
        <w:autoSpaceDE/>
        <w:autoSpaceDN/>
        <w:adjustRightInd/>
        <w:spacing w:line="271" w:lineRule="auto"/>
        <w:ind w:left="1800" w:hanging="1800"/>
        <w:jc w:val="both"/>
        <w:textAlignment w:val="auto"/>
        <w:rPr>
          <w:rFonts w:eastAsia="MS Gothic"/>
          <w:noProof w:val="0"/>
          <w:sz w:val="22"/>
          <w:szCs w:val="22"/>
        </w:rPr>
      </w:pPr>
      <w:r w:rsidRPr="006D296A">
        <w:rPr>
          <w:rFonts w:eastAsia="MS Gothic"/>
          <w:noProof w:val="0"/>
          <w:sz w:val="22"/>
          <w:szCs w:val="22"/>
        </w:rPr>
        <w:t>Document for:</w:t>
      </w:r>
      <w:r w:rsidRPr="006D296A">
        <w:rPr>
          <w:rFonts w:eastAsia="MS Gothic"/>
          <w:noProof w:val="0"/>
          <w:sz w:val="22"/>
          <w:szCs w:val="22"/>
        </w:rPr>
        <w:tab/>
      </w:r>
      <w:r w:rsidRPr="006D296A">
        <w:rPr>
          <w:rFonts w:eastAsia="MS Gothic" w:hint="eastAsia"/>
          <w:noProof w:val="0"/>
          <w:sz w:val="22"/>
          <w:szCs w:val="22"/>
        </w:rPr>
        <w:t>Discussion/Decision</w:t>
      </w:r>
    </w:p>
    <w:p w:rsidR="00BB7889" w:rsidRPr="005E7825" w:rsidRDefault="006F2CEF" w:rsidP="002F2E0F">
      <w:pPr>
        <w:pStyle w:val="Heading1"/>
        <w:spacing w:after="0"/>
        <w:rPr>
          <w:rFonts w:eastAsia="SimSun" w:cs="Arial"/>
          <w:b/>
          <w:sz w:val="32"/>
          <w:szCs w:val="32"/>
          <w:lang w:eastAsia="zh-CN"/>
        </w:rPr>
      </w:pPr>
      <w:r w:rsidRPr="005E7825">
        <w:rPr>
          <w:rFonts w:eastAsiaTheme="minorEastAsia" w:cs="Arial" w:hint="eastAsia"/>
          <w:b/>
          <w:sz w:val="32"/>
          <w:szCs w:val="32"/>
          <w:lang w:eastAsia="zh-CN"/>
        </w:rPr>
        <w:t>Introduction</w:t>
      </w:r>
    </w:p>
    <w:p w:rsidR="00247788" w:rsidRPr="00AB2385" w:rsidRDefault="00247788" w:rsidP="00856C37">
      <w:pPr>
        <w:jc w:val="both"/>
        <w:rPr>
          <w:rFonts w:eastAsiaTheme="minorEastAsia"/>
          <w:lang w:eastAsia="zh-CN"/>
        </w:rPr>
      </w:pPr>
      <w:r w:rsidRPr="00ED431E">
        <w:rPr>
          <w:rFonts w:eastAsia="SimSun"/>
          <w:lang w:eastAsia="zh-CN"/>
        </w:rPr>
        <w:t>ITU-R has commenced the process of developing ITU-R Recommendations for the terrestrial components of the IMT-2020 radio interface(s).</w:t>
      </w:r>
      <w:r>
        <w:rPr>
          <w:rFonts w:eastAsiaTheme="minorEastAsia" w:hint="eastAsia"/>
          <w:lang w:eastAsia="zh-CN"/>
        </w:rPr>
        <w:t xml:space="preserve">  In I</w:t>
      </w:r>
      <w:r>
        <w:rPr>
          <w:rFonts w:eastAsia="SimSun" w:hint="eastAsia"/>
          <w:lang w:eastAsia="zh-CN"/>
        </w:rPr>
        <w:t>TU-R Working Party (WP) 5D</w:t>
      </w:r>
      <w:r>
        <w:rPr>
          <w:rFonts w:eastAsiaTheme="minorEastAsia" w:hint="eastAsia"/>
          <w:lang w:eastAsia="zh-CN"/>
        </w:rPr>
        <w:t xml:space="preserve"> meeting #26, both </w:t>
      </w:r>
      <w:r>
        <w:rPr>
          <w:rFonts w:eastAsia="SimSun" w:hint="eastAsia"/>
          <w:lang w:eastAsia="zh-CN"/>
        </w:rPr>
        <w:t>Document IMT-2020/2</w:t>
      </w:r>
      <w:r>
        <w:rPr>
          <w:rFonts w:eastAsiaTheme="minorEastAsia" w:hint="eastAsia"/>
          <w:lang w:eastAsia="zh-CN"/>
        </w:rPr>
        <w:t xml:space="preserve"> and </w:t>
      </w:r>
      <w:r>
        <w:rPr>
          <w:rFonts w:hint="eastAsia"/>
          <w:lang w:val="en-US" w:eastAsia="zh-CN"/>
        </w:rPr>
        <w:t>Report ITU-R M.[IMT-2020. TECH PERF REQ]</w:t>
      </w:r>
      <w:r>
        <w:rPr>
          <w:rFonts w:eastAsiaTheme="minorEastAsia" w:hint="eastAsia"/>
          <w:lang w:val="en-US" w:eastAsia="zh-CN"/>
        </w:rPr>
        <w:t xml:space="preserve"> were </w:t>
      </w:r>
      <w:r>
        <w:rPr>
          <w:rFonts w:hint="eastAsia"/>
          <w:lang w:val="en-US" w:eastAsia="zh-CN"/>
        </w:rPr>
        <w:t>finalized</w:t>
      </w:r>
      <w:r>
        <w:rPr>
          <w:rFonts w:eastAsiaTheme="minorEastAsia" w:hint="eastAsia"/>
          <w:lang w:val="en-US" w:eastAsia="zh-CN"/>
        </w:rPr>
        <w:t xml:space="preserve">. The former describes </w:t>
      </w:r>
      <w:r>
        <w:rPr>
          <w:rFonts w:eastAsia="SimSun" w:hint="eastAsia"/>
          <w:lang w:eastAsia="zh-CN"/>
        </w:rPr>
        <w:t>the evaluation and submission process for IMT-2020</w:t>
      </w:r>
      <w:r>
        <w:rPr>
          <w:rFonts w:eastAsiaTheme="minorEastAsia" w:hint="eastAsia"/>
          <w:lang w:eastAsia="zh-CN"/>
        </w:rPr>
        <w:t xml:space="preserve">. The latter defines </w:t>
      </w:r>
      <w:r>
        <w:rPr>
          <w:rFonts w:hint="eastAsia"/>
          <w:lang w:val="en-US" w:eastAsia="zh-CN"/>
        </w:rPr>
        <w:t>technical performance requirements</w:t>
      </w:r>
      <w:r>
        <w:rPr>
          <w:rFonts w:eastAsiaTheme="minorEastAsia" w:hint="eastAsia"/>
          <w:lang w:val="en-US" w:eastAsia="zh-CN"/>
        </w:rPr>
        <w:t xml:space="preserve">, </w:t>
      </w:r>
      <w:r>
        <w:rPr>
          <w:rFonts w:eastAsiaTheme="minorEastAsia"/>
          <w:lang w:val="en-US" w:eastAsia="zh-CN"/>
        </w:rPr>
        <w:t>their</w:t>
      </w:r>
      <w:r>
        <w:rPr>
          <w:rFonts w:eastAsiaTheme="minorEastAsia" w:hint="eastAsia"/>
          <w:lang w:val="en-US" w:eastAsia="zh-CN"/>
        </w:rPr>
        <w:t xml:space="preserve"> minimum values</w:t>
      </w:r>
      <w:r>
        <w:rPr>
          <w:rFonts w:eastAsiaTheme="minorEastAsia" w:hint="eastAsia"/>
          <w:lang w:eastAsia="zh-CN"/>
        </w:rPr>
        <w:t xml:space="preserve"> and a mapping relationship between </w:t>
      </w:r>
      <w:r>
        <w:rPr>
          <w:rFonts w:hint="eastAsia"/>
          <w:lang w:val="en-US" w:eastAsia="zh-CN"/>
        </w:rPr>
        <w:t>technical performance requirement</w:t>
      </w:r>
      <w:r>
        <w:rPr>
          <w:rFonts w:eastAsiaTheme="minorEastAsia" w:hint="eastAsia"/>
          <w:lang w:val="en-US" w:eastAsia="zh-CN"/>
        </w:rPr>
        <w:t xml:space="preserve"> and </w:t>
      </w:r>
      <w:r>
        <w:rPr>
          <w:rFonts w:eastAsiaTheme="minorEastAsia"/>
          <w:lang w:val="en-US" w:eastAsia="zh-CN"/>
        </w:rPr>
        <w:t>scenario</w:t>
      </w:r>
      <w:r>
        <w:rPr>
          <w:rFonts w:eastAsiaTheme="minorEastAsia" w:hint="eastAsia"/>
          <w:lang w:val="en-US" w:eastAsia="zh-CN"/>
        </w:rPr>
        <w:t>/test environment.</w:t>
      </w:r>
      <w:r w:rsidRPr="00247788">
        <w:rPr>
          <w:rFonts w:eastAsiaTheme="minorEastAsia" w:hint="eastAsia"/>
          <w:lang w:eastAsia="zh-CN"/>
        </w:rPr>
        <w:t xml:space="preserve"> </w:t>
      </w:r>
      <w:r>
        <w:rPr>
          <w:rFonts w:eastAsiaTheme="minorEastAsia" w:hint="eastAsia"/>
          <w:lang w:eastAsia="zh-CN"/>
        </w:rPr>
        <w:t>In</w:t>
      </w:r>
      <w:r w:rsidR="00741FC6">
        <w:rPr>
          <w:rFonts w:eastAsiaTheme="minorEastAsia" w:hint="eastAsia"/>
          <w:lang w:eastAsia="zh-CN"/>
        </w:rPr>
        <w:t xml:space="preserve"> upcoming </w:t>
      </w:r>
      <w:r>
        <w:rPr>
          <w:rFonts w:eastAsiaTheme="minorEastAsia" w:hint="eastAsia"/>
          <w:lang w:eastAsia="zh-CN"/>
        </w:rPr>
        <w:t>I</w:t>
      </w:r>
      <w:r>
        <w:rPr>
          <w:rFonts w:eastAsia="SimSun" w:hint="eastAsia"/>
          <w:lang w:eastAsia="zh-CN"/>
        </w:rPr>
        <w:t>TU-R Working Party (WP) 5D</w:t>
      </w:r>
      <w:r>
        <w:rPr>
          <w:rFonts w:eastAsiaTheme="minorEastAsia" w:hint="eastAsia"/>
          <w:lang w:eastAsia="zh-CN"/>
        </w:rPr>
        <w:t xml:space="preserve"> meeting #27, </w:t>
      </w:r>
      <w:r>
        <w:rPr>
          <w:rFonts w:eastAsiaTheme="minorEastAsia" w:hint="eastAsia"/>
          <w:lang w:val="en-US" w:eastAsia="zh-CN"/>
        </w:rPr>
        <w:t xml:space="preserve">both </w:t>
      </w:r>
      <w:r>
        <w:rPr>
          <w:rFonts w:hint="eastAsia"/>
          <w:lang w:val="en-US" w:eastAsia="zh-CN"/>
        </w:rPr>
        <w:t>Report ITU-R M.[IMT-2020. EVAL]</w:t>
      </w:r>
      <w:r>
        <w:rPr>
          <w:rFonts w:eastAsiaTheme="minorEastAsia" w:hint="eastAsia"/>
          <w:lang w:val="en-US" w:eastAsia="zh-CN"/>
        </w:rPr>
        <w:t xml:space="preserve"> and</w:t>
      </w:r>
      <w:r>
        <w:rPr>
          <w:rFonts w:hint="eastAsia"/>
          <w:lang w:val="en-US" w:eastAsia="zh-CN"/>
        </w:rPr>
        <w:t xml:space="preserve"> M.[IMT-2020. SUBMISSION]</w:t>
      </w:r>
      <w:r>
        <w:rPr>
          <w:rFonts w:eastAsiaTheme="minorEastAsia" w:hint="eastAsia"/>
          <w:lang w:val="en-US" w:eastAsia="zh-CN"/>
        </w:rPr>
        <w:t xml:space="preserve"> are expected to be stable </w:t>
      </w:r>
      <w:r>
        <w:rPr>
          <w:rFonts w:eastAsiaTheme="minorEastAsia"/>
          <w:lang w:val="en-US" w:eastAsia="zh-CN"/>
        </w:rPr>
        <w:t>which</w:t>
      </w:r>
      <w:r>
        <w:rPr>
          <w:rFonts w:eastAsiaTheme="minorEastAsia" w:hint="eastAsia"/>
          <w:lang w:val="en-US" w:eastAsia="zh-CN"/>
        </w:rPr>
        <w:t xml:space="preserve"> means initial </w:t>
      </w:r>
      <w:r>
        <w:rPr>
          <w:rFonts w:eastAsiaTheme="minorEastAsia"/>
          <w:lang w:val="en-US" w:eastAsia="zh-CN"/>
        </w:rPr>
        <w:t>paper</w:t>
      </w:r>
      <w:r>
        <w:rPr>
          <w:rFonts w:eastAsiaTheme="minorEastAsia" w:hint="eastAsia"/>
          <w:lang w:val="en-US" w:eastAsia="zh-CN"/>
        </w:rPr>
        <w:t xml:space="preserve"> work for evaluation of </w:t>
      </w:r>
      <w:r>
        <w:rPr>
          <w:rFonts w:eastAsiaTheme="minorEastAsia"/>
          <w:lang w:val="en-US" w:eastAsia="zh-CN"/>
        </w:rPr>
        <w:t>candidate</w:t>
      </w:r>
      <w:r>
        <w:rPr>
          <w:rFonts w:eastAsiaTheme="minorEastAsia" w:hint="eastAsia"/>
          <w:lang w:val="en-US" w:eastAsia="zh-CN"/>
        </w:rPr>
        <w:t xml:space="preserve"> IMT-2020 technology would be finalized this July. </w:t>
      </w:r>
    </w:p>
    <w:p w:rsidR="00425F79" w:rsidRDefault="00347414" w:rsidP="008A404B">
      <w:pPr>
        <w:jc w:val="both"/>
        <w:rPr>
          <w:rFonts w:eastAsiaTheme="minorEastAsia"/>
          <w:lang w:eastAsia="zh-CN"/>
        </w:rPr>
      </w:pPr>
      <w:r>
        <w:rPr>
          <w:rFonts w:eastAsiaTheme="minorEastAsia" w:hint="eastAsia"/>
          <w:lang w:eastAsia="zh-CN"/>
        </w:rPr>
        <w:t xml:space="preserve">In RAN#76, </w:t>
      </w:r>
      <w:r w:rsidR="006D2E7C">
        <w:rPr>
          <w:rFonts w:eastAsiaTheme="minorEastAsia" w:hint="eastAsia"/>
          <w:lang w:eastAsia="zh-CN"/>
        </w:rPr>
        <w:t>3GPP RAN d</w:t>
      </w:r>
      <w:r w:rsidR="006D2E7C" w:rsidRPr="00FC1D2B">
        <w:t>raft</w:t>
      </w:r>
      <w:r w:rsidR="006D2E7C">
        <w:rPr>
          <w:rFonts w:eastAsiaTheme="minorEastAsia" w:hint="eastAsia"/>
          <w:lang w:eastAsia="zh-CN"/>
        </w:rPr>
        <w:t>ed a</w:t>
      </w:r>
      <w:r w:rsidR="006D2E7C" w:rsidRPr="00FC1D2B">
        <w:t xml:space="preserve"> </w:t>
      </w:r>
      <w:r w:rsidR="006D2E7C">
        <w:rPr>
          <w:rFonts w:eastAsiaTheme="minorEastAsia" w:hint="eastAsia"/>
          <w:lang w:eastAsia="zh-CN"/>
        </w:rPr>
        <w:t>r</w:t>
      </w:r>
      <w:r w:rsidR="006D2E7C" w:rsidRPr="00FC1D2B">
        <w:t>eply LTI</w:t>
      </w:r>
      <w:r w:rsidR="006D2E7C">
        <w:rPr>
          <w:rFonts w:eastAsiaTheme="minorEastAsia" w:hint="eastAsia"/>
          <w:lang w:eastAsia="zh-CN"/>
        </w:rPr>
        <w:t>[1]</w:t>
      </w:r>
      <w:r w:rsidR="006D2E7C" w:rsidRPr="00FC1D2B">
        <w:t xml:space="preserve"> to ITU-R WP5D 5D</w:t>
      </w:r>
      <w:r w:rsidR="006D2E7C">
        <w:rPr>
          <w:rFonts w:eastAsiaTheme="minorEastAsia" w:hint="eastAsia"/>
          <w:lang w:eastAsia="zh-CN"/>
        </w:rPr>
        <w:t xml:space="preserve"> confirming the plan of IMT-2020 proposal submission and evaluation work in 3GPP. Meanwhile, a</w:t>
      </w:r>
      <w:r>
        <w:rPr>
          <w:rFonts w:eastAsiaTheme="minorEastAsia" w:hint="eastAsia"/>
          <w:lang w:eastAsia="zh-CN"/>
        </w:rPr>
        <w:t xml:space="preserve"> new Rel-15 SI</w:t>
      </w:r>
      <w:r w:rsidRPr="00A42A1F">
        <w:t xml:space="preserve"> </w:t>
      </w:r>
      <w:r w:rsidR="00AC2910">
        <w:rPr>
          <w:rFonts w:eastAsiaTheme="minorEastAsia" w:hint="eastAsia"/>
          <w:lang w:eastAsia="zh-CN"/>
        </w:rPr>
        <w:t>[</w:t>
      </w:r>
      <w:r w:rsidR="0037470C">
        <w:rPr>
          <w:rFonts w:eastAsiaTheme="minorEastAsia" w:hint="eastAsia"/>
          <w:lang w:eastAsia="zh-CN"/>
        </w:rPr>
        <w:t>2</w:t>
      </w:r>
      <w:r w:rsidR="0089444A">
        <w:rPr>
          <w:rFonts w:eastAsiaTheme="minorEastAsia" w:hint="eastAsia"/>
          <w:lang w:eastAsia="zh-CN"/>
        </w:rPr>
        <w:t xml:space="preserve">] </w:t>
      </w:r>
      <w:r w:rsidRPr="00A42A1F">
        <w:t xml:space="preserve">on </w:t>
      </w:r>
      <w:r>
        <w:rPr>
          <w:rFonts w:hint="eastAsia"/>
          <w:lang w:eastAsia="zh-CN"/>
        </w:rPr>
        <w:t>Self Evaluation towards IMT-2020 Submission</w:t>
      </w:r>
      <w:r>
        <w:rPr>
          <w:rFonts w:eastAsiaTheme="minorEastAsia" w:hint="eastAsia"/>
          <w:lang w:eastAsia="zh-CN"/>
        </w:rPr>
        <w:t xml:space="preserve"> has been approved</w:t>
      </w:r>
      <w:r w:rsidR="006D2E7C">
        <w:rPr>
          <w:rFonts w:eastAsiaTheme="minorEastAsia" w:hint="eastAsia"/>
          <w:lang w:eastAsia="zh-CN"/>
        </w:rPr>
        <w:t>. It is planned to start the SI at RAN Plenary #77.</w:t>
      </w:r>
      <w:r>
        <w:rPr>
          <w:rFonts w:eastAsiaTheme="minorEastAsia" w:hint="eastAsia"/>
          <w:lang w:eastAsia="zh-CN"/>
        </w:rPr>
        <w:t xml:space="preserve"> </w:t>
      </w:r>
      <w:r w:rsidR="006D2E7C">
        <w:rPr>
          <w:rFonts w:eastAsiaTheme="minorEastAsia" w:hint="eastAsia"/>
          <w:lang w:eastAsia="zh-CN"/>
        </w:rPr>
        <w:t>The planned work</w:t>
      </w:r>
      <w:r>
        <w:rPr>
          <w:rFonts w:eastAsiaTheme="minorEastAsia" w:hint="eastAsia"/>
          <w:lang w:eastAsia="zh-CN"/>
        </w:rPr>
        <w:t xml:space="preserve"> covers both </w:t>
      </w:r>
      <w:r w:rsidR="006D2E7C">
        <w:rPr>
          <w:rFonts w:eastAsiaTheme="minorEastAsia" w:hint="eastAsia"/>
          <w:lang w:eastAsia="zh-CN"/>
        </w:rPr>
        <w:t xml:space="preserve">NR and LTE-advanced Pro. However, the details of the SID have not been fully discussed. </w:t>
      </w:r>
      <w:r w:rsidR="008A404B">
        <w:rPr>
          <w:rFonts w:eastAsiaTheme="minorEastAsia" w:hint="eastAsia"/>
          <w:lang w:eastAsia="zh-CN"/>
        </w:rPr>
        <w:t xml:space="preserve"> </w:t>
      </w:r>
      <w:r w:rsidR="006D2E7C">
        <w:rPr>
          <w:rFonts w:eastAsiaTheme="minorEastAsia" w:hint="eastAsia"/>
          <w:lang w:eastAsia="zh-CN"/>
        </w:rPr>
        <w:t xml:space="preserve">Clarifications are needed regarding some of the details including the aspects of mapping between requirement and test environment and the schedule of end time, etc.  </w:t>
      </w:r>
      <w:r w:rsidR="00A66966">
        <w:rPr>
          <w:rFonts w:eastAsiaTheme="minorEastAsia" w:hint="eastAsia"/>
          <w:lang w:eastAsia="zh-CN"/>
        </w:rPr>
        <w:t xml:space="preserve">In this contribution, </w:t>
      </w:r>
      <w:r w:rsidR="008A404B">
        <w:rPr>
          <w:rFonts w:eastAsiaTheme="minorEastAsia" w:hint="eastAsia"/>
          <w:lang w:eastAsia="zh-CN"/>
        </w:rPr>
        <w:t xml:space="preserve">some of the potential issues on the SID and its work plan are discussed.  Based on the </w:t>
      </w:r>
      <w:r w:rsidR="002F2E0F">
        <w:rPr>
          <w:rFonts w:eastAsiaTheme="minorEastAsia" w:hint="eastAsia"/>
          <w:lang w:eastAsia="zh-CN"/>
        </w:rPr>
        <w:t>discussion</w:t>
      </w:r>
      <w:r w:rsidR="008A404B">
        <w:rPr>
          <w:rFonts w:eastAsiaTheme="minorEastAsia" w:hint="eastAsia"/>
          <w:lang w:eastAsia="zh-CN"/>
        </w:rPr>
        <w:t>, proposals on SID updates are provided.</w:t>
      </w:r>
    </w:p>
    <w:p w:rsidR="0089444A" w:rsidRPr="00FA5D33" w:rsidRDefault="00247788" w:rsidP="002F2E0F">
      <w:pPr>
        <w:pStyle w:val="Heading1"/>
        <w:spacing w:after="0"/>
        <w:rPr>
          <w:rFonts w:eastAsiaTheme="minorEastAsia" w:cs="Arial"/>
          <w:b/>
          <w:sz w:val="32"/>
          <w:szCs w:val="32"/>
          <w:lang w:eastAsia="zh-CN"/>
        </w:rPr>
      </w:pPr>
      <w:r w:rsidRPr="00FA5D33">
        <w:rPr>
          <w:rFonts w:eastAsiaTheme="minorEastAsia" w:cs="Arial" w:hint="eastAsia"/>
          <w:b/>
          <w:sz w:val="32"/>
          <w:szCs w:val="32"/>
          <w:lang w:eastAsia="zh-CN"/>
        </w:rPr>
        <w:t>Discussion</w:t>
      </w:r>
    </w:p>
    <w:p w:rsidR="005E7825" w:rsidRPr="005E7825" w:rsidRDefault="005E7825" w:rsidP="005E7825">
      <w:pPr>
        <w:pStyle w:val="Heading2"/>
        <w:spacing w:before="0" w:beforeAutospacing="0" w:afterLines="0"/>
        <w:rPr>
          <w:b/>
          <w:sz w:val="28"/>
          <w:szCs w:val="28"/>
          <w:lang w:eastAsia="zh-CN"/>
        </w:rPr>
      </w:pPr>
      <w:r>
        <w:rPr>
          <w:rFonts w:eastAsiaTheme="minorEastAsia" w:hint="eastAsia"/>
          <w:b/>
          <w:sz w:val="28"/>
          <w:szCs w:val="28"/>
          <w:lang w:eastAsia="zh-CN"/>
        </w:rPr>
        <w:t xml:space="preserve"> </w:t>
      </w:r>
      <w:r w:rsidR="000E6151">
        <w:rPr>
          <w:rFonts w:eastAsiaTheme="minorEastAsia" w:hint="eastAsia"/>
          <w:b/>
          <w:sz w:val="28"/>
          <w:szCs w:val="28"/>
          <w:lang w:eastAsia="zh-CN"/>
        </w:rPr>
        <w:t xml:space="preserve">Phased approach </w:t>
      </w:r>
    </w:p>
    <w:p w:rsidR="000E6151" w:rsidRDefault="00222D3E" w:rsidP="005E7825">
      <w:pPr>
        <w:spacing w:after="0"/>
        <w:jc w:val="both"/>
        <w:rPr>
          <w:rFonts w:eastAsiaTheme="minorEastAsia"/>
          <w:lang w:eastAsia="zh-CN"/>
        </w:rPr>
      </w:pPr>
      <w:r>
        <w:rPr>
          <w:rFonts w:eastAsiaTheme="minorEastAsia" w:hint="eastAsia"/>
          <w:lang w:eastAsia="zh-CN"/>
        </w:rPr>
        <w:t>It was stated in the work plan [</w:t>
      </w:r>
      <w:r w:rsidR="0037470C">
        <w:rPr>
          <w:rFonts w:eastAsiaTheme="minorEastAsia" w:hint="eastAsia"/>
          <w:lang w:eastAsia="zh-CN"/>
        </w:rPr>
        <w:t>3</w:t>
      </w:r>
      <w:r>
        <w:rPr>
          <w:rFonts w:eastAsiaTheme="minorEastAsia" w:hint="eastAsia"/>
          <w:lang w:eastAsia="zh-CN"/>
        </w:rPr>
        <w:t>] that</w:t>
      </w:r>
      <w:r w:rsidR="008267C0">
        <w:rPr>
          <w:rFonts w:eastAsiaTheme="minorEastAsia" w:hint="eastAsia"/>
          <w:lang w:eastAsia="zh-CN"/>
        </w:rPr>
        <w:t xml:space="preserve"> a</w:t>
      </w:r>
      <w:r w:rsidR="008267C0">
        <w:rPr>
          <w:rFonts w:eastAsia="SimSun"/>
          <w:lang w:eastAsia="zh-CN"/>
        </w:rPr>
        <w:t xml:space="preserve"> phased approach</w:t>
      </w:r>
      <w:r w:rsidR="008267C0">
        <w:rPr>
          <w:rFonts w:eastAsia="SimSun" w:hint="eastAsia"/>
          <w:lang w:eastAsia="zh-CN"/>
        </w:rPr>
        <w:t>, which includes calibration phase, performance evaluation phase and preparation phase for completing ITU-R submission template</w:t>
      </w:r>
      <w:r w:rsidR="008267C0">
        <w:rPr>
          <w:rFonts w:eastAsiaTheme="minorEastAsia" w:hint="eastAsia"/>
          <w:lang w:eastAsia="zh-CN"/>
        </w:rPr>
        <w:t xml:space="preserve">, is adopted.  However, </w:t>
      </w:r>
      <w:r w:rsidR="0037470C">
        <w:rPr>
          <w:rFonts w:eastAsiaTheme="minorEastAsia" w:hint="eastAsia"/>
          <w:lang w:eastAsia="zh-CN"/>
        </w:rPr>
        <w:t xml:space="preserve">the current </w:t>
      </w:r>
      <w:r w:rsidR="000E6151">
        <w:rPr>
          <w:rFonts w:eastAsiaTheme="minorEastAsia" w:hint="eastAsia"/>
          <w:lang w:eastAsia="zh-CN"/>
        </w:rPr>
        <w:t>SID [</w:t>
      </w:r>
      <w:r w:rsidR="0037470C">
        <w:rPr>
          <w:rFonts w:eastAsiaTheme="minorEastAsia" w:hint="eastAsia"/>
          <w:lang w:eastAsia="zh-CN"/>
        </w:rPr>
        <w:t>2</w:t>
      </w:r>
      <w:r w:rsidR="000E6151">
        <w:rPr>
          <w:rFonts w:eastAsiaTheme="minorEastAsia" w:hint="eastAsia"/>
          <w:lang w:eastAsia="zh-CN"/>
        </w:rPr>
        <w:t xml:space="preserve">] only describes the performance evaluation phase and submission template preparation phase.  Therefore, it is unclear whether this calibration phase is considered.  </w:t>
      </w:r>
    </w:p>
    <w:p w:rsidR="00CB280F" w:rsidRDefault="000E6151" w:rsidP="00CB280F">
      <w:pPr>
        <w:spacing w:after="0"/>
        <w:jc w:val="both"/>
        <w:rPr>
          <w:rFonts w:eastAsiaTheme="minorEastAsia"/>
          <w:lang w:eastAsia="zh-CN"/>
        </w:rPr>
      </w:pPr>
      <w:r>
        <w:rPr>
          <w:rFonts w:eastAsiaTheme="minorEastAsia" w:hint="eastAsia"/>
          <w:lang w:eastAsia="zh-CN"/>
        </w:rPr>
        <w:t xml:space="preserve">In our view, calibration is </w:t>
      </w:r>
      <w:r>
        <w:rPr>
          <w:rFonts w:eastAsiaTheme="minorEastAsia"/>
          <w:lang w:eastAsia="zh-CN"/>
        </w:rPr>
        <w:t>important</w:t>
      </w:r>
      <w:r>
        <w:rPr>
          <w:rFonts w:eastAsiaTheme="minorEastAsia" w:hint="eastAsia"/>
          <w:lang w:eastAsia="zh-CN"/>
        </w:rPr>
        <w:t xml:space="preserve"> to make sure evaluation platforms from each of the participating companies are well calibrated so that it can ensure certain consistency and avoid any large discrepancy among companies.  However, calibration often takes a lot of effort.  For ex</w:t>
      </w:r>
      <w:r w:rsidR="00CB280F">
        <w:rPr>
          <w:rFonts w:eastAsiaTheme="minorEastAsia" w:hint="eastAsia"/>
          <w:lang w:eastAsia="zh-CN"/>
        </w:rPr>
        <w:t>ample, NR MIMO calibration has three phases of calibration which has been captured in Section 7.1.6 of TR 38.802</w:t>
      </w:r>
      <w:r w:rsidR="0037470C">
        <w:rPr>
          <w:rFonts w:eastAsiaTheme="minorEastAsia" w:hint="eastAsia"/>
          <w:lang w:eastAsia="zh-CN"/>
        </w:rPr>
        <w:t>[4]</w:t>
      </w:r>
      <w:r w:rsidR="00CB280F">
        <w:rPr>
          <w:rFonts w:eastAsiaTheme="minorEastAsia" w:hint="eastAsia"/>
          <w:lang w:eastAsia="zh-CN"/>
        </w:rPr>
        <w:t xml:space="preserve"> and updated by a recent CR [</w:t>
      </w:r>
      <w:r w:rsidR="0037470C">
        <w:rPr>
          <w:rFonts w:eastAsiaTheme="minorEastAsia" w:hint="eastAsia"/>
          <w:lang w:eastAsia="zh-CN"/>
        </w:rPr>
        <w:t>5</w:t>
      </w:r>
      <w:r w:rsidR="00CB280F">
        <w:rPr>
          <w:rFonts w:eastAsiaTheme="minorEastAsia" w:hint="eastAsia"/>
          <w:lang w:eastAsia="zh-CN"/>
        </w:rPr>
        <w:t xml:space="preserve">] as follows:  </w:t>
      </w:r>
    </w:p>
    <w:p w:rsidR="00CB280F" w:rsidRPr="00CB280F" w:rsidRDefault="00CB280F" w:rsidP="00CB280F">
      <w:pPr>
        <w:ind w:leftChars="100" w:left="200"/>
        <w:rPr>
          <w:i/>
          <w:lang w:val="en-US" w:eastAsia="ja-JP"/>
        </w:rPr>
      </w:pPr>
      <w:r w:rsidRPr="00CB280F">
        <w:rPr>
          <w:i/>
          <w:lang w:val="en-US" w:eastAsia="ja-JP"/>
        </w:rPr>
        <w:t>System level and link level NR MIMO calibration has been conducted through the following phased approaches:</w:t>
      </w:r>
    </w:p>
    <w:p w:rsidR="00CB280F" w:rsidRPr="00CB280F" w:rsidRDefault="00CB280F" w:rsidP="00CB280F">
      <w:pPr>
        <w:pStyle w:val="B1"/>
        <w:ind w:leftChars="242" w:left="768"/>
        <w:rPr>
          <w:i/>
          <w:lang w:eastAsia="ja-JP"/>
        </w:rPr>
      </w:pPr>
      <w:r w:rsidRPr="00CB280F">
        <w:rPr>
          <w:rFonts w:hint="eastAsia"/>
          <w:i/>
          <w:lang w:eastAsia="ja-JP"/>
        </w:rPr>
        <w:t>-</w:t>
      </w:r>
      <w:r w:rsidRPr="00CB280F">
        <w:rPr>
          <w:rFonts w:hint="eastAsia"/>
          <w:i/>
          <w:lang w:eastAsia="ja-JP"/>
        </w:rPr>
        <w:tab/>
      </w:r>
      <w:r w:rsidRPr="00CB280F">
        <w:rPr>
          <w:i/>
          <w:lang w:eastAsia="ja-JP"/>
        </w:rPr>
        <w:t>Phase 1: Calibration is to check the link and system level channel models with basic beamforming behavior in terms of SNR/SINR distribution.</w:t>
      </w:r>
      <w:r w:rsidRPr="00CB280F">
        <w:rPr>
          <w:rFonts w:hint="eastAsia"/>
          <w:i/>
          <w:lang w:eastAsia="ja-JP"/>
        </w:rPr>
        <w:t xml:space="preserve"> </w:t>
      </w:r>
      <w:r w:rsidRPr="00CB280F">
        <w:rPr>
          <w:i/>
          <w:lang w:eastAsia="ja-JP"/>
        </w:rPr>
        <w:t xml:space="preserve">Link level evaluation assumptions for this item can be found in R1-1701823. Link level calibration results for this item can be found in R1-1709827. System level evaluation assumptions </w:t>
      </w:r>
      <w:r w:rsidRPr="00CB280F">
        <w:rPr>
          <w:i/>
          <w:lang w:eastAsia="ja-JP"/>
        </w:rPr>
        <w:lastRenderedPageBreak/>
        <w:t>for this item can be found in R1-1703534. System level calibration results for this item can be found in</w:t>
      </w:r>
      <w:r w:rsidRPr="00CB280F">
        <w:rPr>
          <w:rFonts w:hint="eastAsia"/>
          <w:i/>
          <w:lang w:eastAsia="zh-CN"/>
        </w:rPr>
        <w:t xml:space="preserve"> </w:t>
      </w:r>
      <w:r w:rsidRPr="00CB280F">
        <w:rPr>
          <w:i/>
          <w:lang w:eastAsia="zh-CN"/>
        </w:rPr>
        <w:t>R1-170982</w:t>
      </w:r>
      <w:r w:rsidRPr="00CB280F">
        <w:rPr>
          <w:rFonts w:hint="eastAsia"/>
          <w:i/>
          <w:lang w:eastAsia="zh-CN"/>
        </w:rPr>
        <w:t>8</w:t>
      </w:r>
      <w:r w:rsidRPr="00CB280F">
        <w:rPr>
          <w:i/>
          <w:lang w:eastAsia="ja-JP"/>
        </w:rPr>
        <w:t>.</w:t>
      </w:r>
    </w:p>
    <w:p w:rsidR="00CB280F" w:rsidRPr="00CB280F" w:rsidRDefault="00CB280F" w:rsidP="00CB280F">
      <w:pPr>
        <w:pStyle w:val="B1"/>
        <w:ind w:leftChars="242" w:left="768"/>
        <w:rPr>
          <w:i/>
          <w:lang w:eastAsia="zh-CN"/>
        </w:rPr>
      </w:pPr>
      <w:r w:rsidRPr="00CB280F">
        <w:rPr>
          <w:rFonts w:hint="eastAsia"/>
          <w:i/>
          <w:lang w:eastAsia="ja-JP"/>
        </w:rPr>
        <w:t>-</w:t>
      </w:r>
      <w:r w:rsidRPr="00CB280F">
        <w:rPr>
          <w:rFonts w:hint="eastAsia"/>
          <w:i/>
          <w:lang w:eastAsia="ja-JP"/>
        </w:rPr>
        <w:tab/>
      </w:r>
      <w:r w:rsidRPr="00CB280F">
        <w:rPr>
          <w:i/>
          <w:lang w:eastAsia="ja-JP"/>
        </w:rPr>
        <w:t>Phase 2: Calibration is to check the link/system level performance through observing the metrics of BLER, spectrum efficiency and outage. Link level evaluation assumptions for this item can be found in R1-1703535. Link level calibration results for this item can be found in R1-170982</w:t>
      </w:r>
      <w:r w:rsidRPr="00CB280F">
        <w:rPr>
          <w:rFonts w:hint="eastAsia"/>
          <w:i/>
          <w:lang w:eastAsia="zh-CN"/>
        </w:rPr>
        <w:t>9</w:t>
      </w:r>
      <w:r w:rsidRPr="00CB280F">
        <w:rPr>
          <w:i/>
          <w:lang w:eastAsia="ja-JP"/>
        </w:rPr>
        <w:t>.</w:t>
      </w:r>
      <w:r w:rsidRPr="00CB280F">
        <w:rPr>
          <w:rFonts w:hint="eastAsia"/>
          <w:i/>
          <w:lang w:eastAsia="zh-CN"/>
        </w:rPr>
        <w:t xml:space="preserve"> </w:t>
      </w:r>
      <w:r w:rsidRPr="00CB280F">
        <w:rPr>
          <w:i/>
          <w:lang w:eastAsia="ja-JP"/>
        </w:rPr>
        <w:t>System level evaluation assumptions for this item can be found in R1-1703536.</w:t>
      </w:r>
      <w:r w:rsidRPr="00CB280F">
        <w:rPr>
          <w:rFonts w:hint="eastAsia"/>
          <w:i/>
          <w:lang w:eastAsia="zh-CN"/>
        </w:rPr>
        <w:t xml:space="preserve"> </w:t>
      </w:r>
      <w:r w:rsidRPr="00CB280F">
        <w:rPr>
          <w:i/>
          <w:lang w:eastAsia="ja-JP"/>
        </w:rPr>
        <w:t>System level calibration results for this item can be found in</w:t>
      </w:r>
      <w:r w:rsidRPr="00CB280F">
        <w:rPr>
          <w:i/>
          <w:lang w:eastAsia="zh-CN"/>
        </w:rPr>
        <w:t xml:space="preserve"> R1-17098</w:t>
      </w:r>
      <w:r w:rsidRPr="00CB280F">
        <w:rPr>
          <w:rFonts w:hint="eastAsia"/>
          <w:i/>
          <w:lang w:eastAsia="zh-CN"/>
        </w:rPr>
        <w:t>30</w:t>
      </w:r>
      <w:r w:rsidRPr="00CB280F">
        <w:rPr>
          <w:i/>
          <w:lang w:eastAsia="ja-JP"/>
        </w:rPr>
        <w:t>.</w:t>
      </w:r>
    </w:p>
    <w:p w:rsidR="00CB280F" w:rsidRPr="00CB280F" w:rsidRDefault="00CB280F" w:rsidP="00CB280F">
      <w:pPr>
        <w:pStyle w:val="B1"/>
        <w:ind w:leftChars="242" w:left="768"/>
        <w:rPr>
          <w:i/>
          <w:lang w:eastAsia="zh-CN"/>
        </w:rPr>
      </w:pPr>
      <w:r w:rsidRPr="00CB280F">
        <w:rPr>
          <w:rFonts w:hint="eastAsia"/>
          <w:i/>
          <w:lang w:eastAsia="ja-JP"/>
        </w:rPr>
        <w:t>-</w:t>
      </w:r>
      <w:r w:rsidRPr="00CB280F">
        <w:rPr>
          <w:rFonts w:hint="eastAsia"/>
          <w:i/>
          <w:lang w:eastAsia="ja-JP"/>
        </w:rPr>
        <w:tab/>
      </w:r>
      <w:r w:rsidRPr="00CB280F">
        <w:rPr>
          <w:i/>
          <w:lang w:eastAsia="ja-JP"/>
        </w:rPr>
        <w:t>Phase 3: Calibration is to check the additional link (if necessary)/system-level features including UE movement, UE rotation and channel blockage in terms of coupling loss, ASA, SINR and spectral efficiency.</w:t>
      </w:r>
      <w:r w:rsidRPr="00CB280F">
        <w:rPr>
          <w:rFonts w:hint="eastAsia"/>
          <w:i/>
          <w:lang w:eastAsia="ja-JP"/>
        </w:rPr>
        <w:t xml:space="preserve"> </w:t>
      </w:r>
      <w:r w:rsidRPr="00CB280F">
        <w:rPr>
          <w:i/>
          <w:lang w:eastAsia="ja-JP"/>
        </w:rPr>
        <w:t>System level evaluation assumptions for this item can be found in R1-1701828.</w:t>
      </w:r>
      <w:r w:rsidRPr="00CB280F">
        <w:rPr>
          <w:rFonts w:hint="eastAsia"/>
          <w:i/>
          <w:lang w:eastAsia="zh-CN"/>
        </w:rPr>
        <w:t xml:space="preserve"> </w:t>
      </w:r>
      <w:r w:rsidRPr="00CB280F">
        <w:rPr>
          <w:i/>
          <w:lang w:eastAsia="ja-JP"/>
        </w:rPr>
        <w:t>System level calibration results for this item can be found in</w:t>
      </w:r>
      <w:r w:rsidRPr="00CB280F">
        <w:rPr>
          <w:rFonts w:hint="eastAsia"/>
          <w:i/>
          <w:lang w:eastAsia="zh-CN"/>
        </w:rPr>
        <w:t xml:space="preserve"> </w:t>
      </w:r>
      <w:r w:rsidRPr="00CB280F">
        <w:rPr>
          <w:i/>
          <w:lang w:eastAsia="zh-CN"/>
        </w:rPr>
        <w:t>R1-17098</w:t>
      </w:r>
      <w:r w:rsidRPr="00CB280F">
        <w:rPr>
          <w:rFonts w:hint="eastAsia"/>
          <w:i/>
          <w:lang w:eastAsia="zh-CN"/>
        </w:rPr>
        <w:t>31</w:t>
      </w:r>
      <w:r w:rsidRPr="00CB280F">
        <w:rPr>
          <w:i/>
          <w:lang w:eastAsia="ja-JP"/>
        </w:rPr>
        <w:t>.</w:t>
      </w:r>
    </w:p>
    <w:p w:rsidR="00CB280F" w:rsidRPr="00CB280F" w:rsidRDefault="00695131" w:rsidP="00856C37">
      <w:pPr>
        <w:jc w:val="both"/>
        <w:rPr>
          <w:rFonts w:eastAsiaTheme="minorEastAsia"/>
          <w:lang w:eastAsia="zh-CN"/>
        </w:rPr>
      </w:pPr>
      <w:r>
        <w:rPr>
          <w:rFonts w:eastAsiaTheme="minorEastAsia" w:hint="eastAsia"/>
          <w:lang w:eastAsia="zh-CN"/>
        </w:rPr>
        <w:t xml:space="preserve">It took 5 RAN1 meetings to complete these 3 phases of calibration.  It seems to be unrealistic if a new round of calibration which is completely different from the existing calibration in this self-evaluation SI.  Considering the tight schedule, existing calibration (at least NR MIMO for eMBB) should be </w:t>
      </w:r>
      <w:r w:rsidR="00856C37">
        <w:rPr>
          <w:rFonts w:eastAsiaTheme="minorEastAsia" w:hint="eastAsia"/>
          <w:lang w:eastAsia="zh-CN"/>
        </w:rPr>
        <w:t>reused in this</w:t>
      </w:r>
      <w:r>
        <w:rPr>
          <w:rFonts w:eastAsiaTheme="minorEastAsia" w:hint="eastAsia"/>
          <w:lang w:eastAsia="zh-CN"/>
        </w:rPr>
        <w:t xml:space="preserve"> self-evaluation SI</w:t>
      </w:r>
      <w:r w:rsidR="00856C37">
        <w:rPr>
          <w:rFonts w:eastAsiaTheme="minorEastAsia" w:hint="eastAsia"/>
          <w:lang w:eastAsia="zh-CN"/>
        </w:rPr>
        <w:t xml:space="preserve"> to avoid duplicated work and reduce workload of this SI</w:t>
      </w:r>
      <w:r>
        <w:rPr>
          <w:rFonts w:eastAsiaTheme="minorEastAsia" w:hint="eastAsia"/>
          <w:lang w:eastAsia="zh-CN"/>
        </w:rPr>
        <w:t xml:space="preserve">.  Participating companies which have not submitted NR MIMO calibration results should continue to submit NR MIMO calibration results under this SI.  In addition, a new set of calibration should be setup in this SI for scenarios which are not covered by NR MIMO calibration e.g. URLLC and mMTC.  </w:t>
      </w:r>
    </w:p>
    <w:p w:rsidR="00856C37" w:rsidRPr="00856C37" w:rsidRDefault="00856C37" w:rsidP="00856C37">
      <w:pPr>
        <w:jc w:val="both"/>
        <w:rPr>
          <w:rFonts w:eastAsiaTheme="minorEastAsia"/>
          <w:i/>
          <w:lang w:eastAsia="zh-CN"/>
        </w:rPr>
      </w:pPr>
      <w:r w:rsidRPr="00856C37">
        <w:rPr>
          <w:rFonts w:eastAsiaTheme="minorEastAsia"/>
          <w:b/>
          <w:i/>
          <w:lang w:eastAsia="zh-CN"/>
        </w:rPr>
        <w:t>Proposal</w:t>
      </w:r>
      <w:r>
        <w:rPr>
          <w:rFonts w:eastAsiaTheme="minorEastAsia" w:hint="eastAsia"/>
          <w:b/>
          <w:i/>
          <w:lang w:eastAsia="zh-CN"/>
        </w:rPr>
        <w:t xml:space="preserve"> </w:t>
      </w:r>
      <w:r w:rsidRPr="00856C37">
        <w:rPr>
          <w:rFonts w:eastAsiaTheme="minorEastAsia"/>
          <w:b/>
          <w:i/>
          <w:lang w:eastAsia="zh-CN"/>
        </w:rPr>
        <w:t>1:</w:t>
      </w:r>
      <w:r>
        <w:rPr>
          <w:rFonts w:eastAsiaTheme="minorEastAsia" w:hint="eastAsia"/>
          <w:b/>
          <w:i/>
          <w:lang w:eastAsia="zh-CN"/>
        </w:rPr>
        <w:t xml:space="preserve"> </w:t>
      </w:r>
      <w:r w:rsidRPr="00856C37">
        <w:rPr>
          <w:rFonts w:eastAsiaTheme="minorEastAsia" w:hint="eastAsia"/>
          <w:i/>
          <w:lang w:eastAsia="zh-CN"/>
        </w:rPr>
        <w:t xml:space="preserve">Phased approach including calibration phase, performance evaluation phase and </w:t>
      </w:r>
      <w:r w:rsidRPr="00856C37">
        <w:rPr>
          <w:rFonts w:eastAsiaTheme="minorEastAsia"/>
          <w:i/>
          <w:lang w:eastAsia="zh-CN"/>
        </w:rPr>
        <w:t>submission</w:t>
      </w:r>
      <w:r w:rsidRPr="00856C37">
        <w:rPr>
          <w:rFonts w:eastAsiaTheme="minorEastAsia" w:hint="eastAsia"/>
          <w:i/>
          <w:lang w:eastAsia="zh-CN"/>
        </w:rPr>
        <w:t xml:space="preserve"> template preparation phase should be clearly </w:t>
      </w:r>
      <w:r w:rsidR="000F2141">
        <w:rPr>
          <w:rFonts w:eastAsiaTheme="minorEastAsia" w:hint="eastAsia"/>
          <w:i/>
          <w:lang w:eastAsia="zh-CN"/>
        </w:rPr>
        <w:t>described</w:t>
      </w:r>
      <w:r w:rsidRPr="00856C37">
        <w:rPr>
          <w:rFonts w:eastAsiaTheme="minorEastAsia" w:hint="eastAsia"/>
          <w:i/>
          <w:lang w:eastAsia="zh-CN"/>
        </w:rPr>
        <w:t xml:space="preserve"> in the SID.</w:t>
      </w:r>
    </w:p>
    <w:p w:rsidR="00247788" w:rsidRDefault="00856C37" w:rsidP="00856C37">
      <w:pPr>
        <w:jc w:val="both"/>
        <w:rPr>
          <w:rFonts w:eastAsiaTheme="minorEastAsia"/>
          <w:i/>
          <w:lang w:eastAsia="zh-CN"/>
        </w:rPr>
      </w:pPr>
      <w:r w:rsidRPr="00856C37">
        <w:rPr>
          <w:rFonts w:eastAsiaTheme="minorEastAsia"/>
          <w:b/>
          <w:i/>
          <w:lang w:eastAsia="zh-CN"/>
        </w:rPr>
        <w:t>Proposal</w:t>
      </w:r>
      <w:r>
        <w:rPr>
          <w:rFonts w:eastAsiaTheme="minorEastAsia" w:hint="eastAsia"/>
          <w:b/>
          <w:i/>
          <w:lang w:eastAsia="zh-CN"/>
        </w:rPr>
        <w:t xml:space="preserve"> 2</w:t>
      </w:r>
      <w:r w:rsidRPr="00856C37">
        <w:rPr>
          <w:rFonts w:eastAsiaTheme="minorEastAsia"/>
          <w:b/>
          <w:i/>
          <w:lang w:eastAsia="zh-CN"/>
        </w:rPr>
        <w:t>:</w:t>
      </w:r>
      <w:r w:rsidRPr="00856C37">
        <w:rPr>
          <w:rFonts w:eastAsiaTheme="minorEastAsia" w:hint="eastAsia"/>
          <w:b/>
          <w:i/>
          <w:lang w:eastAsia="zh-CN"/>
        </w:rPr>
        <w:t xml:space="preserve">  </w:t>
      </w:r>
      <w:r w:rsidRPr="00856C37">
        <w:rPr>
          <w:rFonts w:eastAsiaTheme="minorEastAsia"/>
          <w:i/>
          <w:lang w:eastAsia="zh-CN"/>
        </w:rPr>
        <w:t xml:space="preserve">NR MIMO </w:t>
      </w:r>
      <w:r w:rsidRPr="00856C37">
        <w:rPr>
          <w:rFonts w:eastAsiaTheme="minorEastAsia" w:hint="eastAsia"/>
          <w:i/>
          <w:lang w:eastAsia="zh-CN"/>
        </w:rPr>
        <w:t xml:space="preserve">calibration should be reused and continue in this self-evaluation SI at least for eMBB. A new set of calibration should be setup in this SI for scenarios which are not covered by NR MIMO calibration e.g. URLLC and mMTC.  </w:t>
      </w:r>
    </w:p>
    <w:p w:rsidR="00FA5D33" w:rsidRPr="005E7825" w:rsidRDefault="00FA5D33" w:rsidP="00FA5D33">
      <w:pPr>
        <w:pStyle w:val="Heading2"/>
        <w:spacing w:before="0" w:beforeAutospacing="0" w:afterLines="0"/>
        <w:rPr>
          <w:b/>
          <w:sz w:val="28"/>
          <w:szCs w:val="28"/>
          <w:lang w:eastAsia="zh-CN"/>
        </w:rPr>
      </w:pPr>
      <w:r>
        <w:rPr>
          <w:rFonts w:eastAsiaTheme="minorEastAsia" w:hint="eastAsia"/>
          <w:b/>
          <w:sz w:val="28"/>
          <w:szCs w:val="28"/>
          <w:lang w:eastAsia="zh-CN"/>
        </w:rPr>
        <w:t xml:space="preserve"> </w:t>
      </w:r>
      <w:r w:rsidR="00F52DAE">
        <w:rPr>
          <w:rFonts w:eastAsiaTheme="minorEastAsia" w:hint="eastAsia"/>
          <w:b/>
          <w:sz w:val="28"/>
          <w:szCs w:val="28"/>
          <w:lang w:eastAsia="zh-CN"/>
        </w:rPr>
        <w:t xml:space="preserve">Consideration on </w:t>
      </w:r>
      <w:r w:rsidR="00B25ED3">
        <w:rPr>
          <w:rFonts w:eastAsiaTheme="minorEastAsia" w:hint="eastAsia"/>
          <w:b/>
          <w:sz w:val="28"/>
          <w:szCs w:val="28"/>
          <w:lang w:eastAsia="zh-CN"/>
        </w:rPr>
        <w:t>the timeline</w:t>
      </w:r>
      <w:r>
        <w:rPr>
          <w:rFonts w:eastAsiaTheme="minorEastAsia" w:hint="eastAsia"/>
          <w:b/>
          <w:sz w:val="28"/>
          <w:szCs w:val="28"/>
          <w:lang w:eastAsia="zh-CN"/>
        </w:rPr>
        <w:t xml:space="preserve"> </w:t>
      </w:r>
    </w:p>
    <w:p w:rsidR="00E77B8B" w:rsidRDefault="00F52DAE" w:rsidP="00F52DAE">
      <w:pPr>
        <w:jc w:val="both"/>
        <w:rPr>
          <w:rFonts w:eastAsiaTheme="minorEastAsia"/>
          <w:lang w:eastAsia="zh-CN"/>
        </w:rPr>
      </w:pPr>
      <w:r>
        <w:rPr>
          <w:rFonts w:eastAsiaTheme="minorEastAsia" w:hint="eastAsia"/>
          <w:lang w:eastAsia="zh-CN"/>
        </w:rPr>
        <w:t>According to the work plan[</w:t>
      </w:r>
      <w:r w:rsidR="0037470C">
        <w:rPr>
          <w:rFonts w:eastAsiaTheme="minorEastAsia" w:hint="eastAsia"/>
          <w:lang w:eastAsia="zh-CN"/>
        </w:rPr>
        <w:t>3</w:t>
      </w:r>
      <w:r>
        <w:rPr>
          <w:rFonts w:eastAsiaTheme="minorEastAsia" w:hint="eastAsia"/>
          <w:lang w:eastAsia="zh-CN"/>
        </w:rPr>
        <w:t xml:space="preserve">], </w:t>
      </w:r>
      <w:r>
        <w:rPr>
          <w:rFonts w:eastAsia="SimSun" w:hint="eastAsia"/>
          <w:lang w:eastAsia="zh-CN"/>
        </w:rPr>
        <w:t>it is considered that 3GPP</w:t>
      </w:r>
      <w:r>
        <w:rPr>
          <w:rFonts w:eastAsia="SimSun"/>
          <w:lang w:eastAsia="zh-CN"/>
        </w:rPr>
        <w:t>’</w:t>
      </w:r>
      <w:r>
        <w:rPr>
          <w:rFonts w:eastAsia="SimSun" w:hint="eastAsia"/>
          <w:lang w:eastAsia="zh-CN"/>
        </w:rPr>
        <w:t>s ITU submission could be made before Step 4 is initiated, i.e., before WP 5D#31 meeting (Oct 2018)</w:t>
      </w:r>
      <w:r>
        <w:rPr>
          <w:rFonts w:eastAsiaTheme="minorEastAsia" w:hint="eastAsia"/>
          <w:lang w:eastAsia="zh-CN"/>
        </w:rPr>
        <w:t xml:space="preserve"> so that</w:t>
      </w:r>
      <w:r>
        <w:rPr>
          <w:rFonts w:eastAsia="SimSun" w:hint="eastAsia"/>
          <w:lang w:eastAsia="zh-CN"/>
        </w:rPr>
        <w:t xml:space="preserve"> the Independent Evaluation Group can have enough time to </w:t>
      </w:r>
      <w:r>
        <w:rPr>
          <w:rFonts w:eastAsiaTheme="minorEastAsia" w:hint="eastAsia"/>
          <w:lang w:eastAsia="zh-CN"/>
        </w:rPr>
        <w:t>review and understand the concept of the candidate IMT-2020 RIT/SRIT developed by 3GPP. Therefore, th</w:t>
      </w:r>
      <w:r w:rsidR="00E77B8B">
        <w:rPr>
          <w:rFonts w:eastAsiaTheme="minorEastAsia" w:hint="eastAsia"/>
          <w:lang w:eastAsia="zh-CN"/>
        </w:rPr>
        <w:t>is self-evaluation</w:t>
      </w:r>
      <w:r>
        <w:rPr>
          <w:rFonts w:eastAsiaTheme="minorEastAsia" w:hint="eastAsia"/>
          <w:lang w:eastAsia="zh-CN"/>
        </w:rPr>
        <w:t xml:space="preserve"> is planned to be completed </w:t>
      </w:r>
      <w:r w:rsidR="00E77B8B">
        <w:rPr>
          <w:rFonts w:eastAsiaTheme="minorEastAsia" w:hint="eastAsia"/>
          <w:lang w:eastAsia="zh-CN"/>
        </w:rPr>
        <w:t xml:space="preserve">in RAN#81 (Sep 2018).  </w:t>
      </w:r>
    </w:p>
    <w:p w:rsidR="00F52DAE" w:rsidRPr="00E77B8B" w:rsidRDefault="00E77B8B" w:rsidP="00F52DAE">
      <w:pPr>
        <w:jc w:val="both"/>
        <w:rPr>
          <w:rFonts w:eastAsiaTheme="minorEastAsia"/>
          <w:lang w:eastAsia="zh-CN"/>
        </w:rPr>
      </w:pPr>
      <w:r>
        <w:rPr>
          <w:rFonts w:eastAsiaTheme="minorEastAsia" w:hint="eastAsia"/>
          <w:lang w:eastAsia="zh-CN"/>
        </w:rPr>
        <w:t>On the other hand, it is proposed in [</w:t>
      </w:r>
      <w:r w:rsidR="0037470C">
        <w:rPr>
          <w:rFonts w:eastAsiaTheme="minorEastAsia" w:hint="eastAsia"/>
          <w:lang w:eastAsia="zh-CN"/>
        </w:rPr>
        <w:t>3</w:t>
      </w:r>
      <w:r>
        <w:rPr>
          <w:rFonts w:eastAsiaTheme="minorEastAsia" w:hint="eastAsia"/>
          <w:lang w:eastAsia="zh-CN"/>
        </w:rPr>
        <w:t>] that t</w:t>
      </w:r>
      <w:r>
        <w:rPr>
          <w:rFonts w:eastAsia="SimSun"/>
          <w:lang w:eastAsia="zh-CN"/>
        </w:rPr>
        <w:t>he study may be kept open until June 2019 to allow for a potential updated proposal submission with additional self-evaluations no later than June 2019.</w:t>
      </w:r>
      <w:r>
        <w:rPr>
          <w:rFonts w:eastAsiaTheme="minorEastAsia" w:hint="eastAsia"/>
          <w:lang w:eastAsia="zh-CN"/>
        </w:rPr>
        <w:t xml:space="preserve"> This is reasonable since step 3 (i.e. proposal submission) and step 4 (evaluation by independent groups) have overlapping time which means updated proposal can be submitted during this overlapping time frame.  Then it should be possible to update self-</w:t>
      </w:r>
      <w:r>
        <w:rPr>
          <w:rFonts w:eastAsiaTheme="minorEastAsia"/>
          <w:lang w:eastAsia="zh-CN"/>
        </w:rPr>
        <w:t>evaluat</w:t>
      </w:r>
      <w:r>
        <w:rPr>
          <w:rFonts w:eastAsiaTheme="minorEastAsia" w:hint="eastAsia"/>
          <w:lang w:eastAsia="zh-CN"/>
        </w:rPr>
        <w:t xml:space="preserve">ion results according to the progress of NR phase 2 in the first half of Rel-16.  </w:t>
      </w:r>
      <w:r w:rsidR="00F441EA">
        <w:rPr>
          <w:rFonts w:eastAsiaTheme="minorEastAsia" w:hint="eastAsia"/>
          <w:lang w:eastAsia="zh-CN"/>
        </w:rPr>
        <w:t xml:space="preserve">This is </w:t>
      </w:r>
      <w:r w:rsidR="00F441EA">
        <w:rPr>
          <w:rFonts w:eastAsiaTheme="minorEastAsia"/>
          <w:lang w:eastAsia="zh-CN"/>
        </w:rPr>
        <w:t>beneficial</w:t>
      </w:r>
      <w:r w:rsidR="00F441EA">
        <w:rPr>
          <w:rFonts w:eastAsiaTheme="minorEastAsia" w:hint="eastAsia"/>
          <w:lang w:eastAsia="zh-CN"/>
        </w:rPr>
        <w:t xml:space="preserve"> since it allows improving the evaluation results before step 3 closes.  </w:t>
      </w:r>
      <w:r>
        <w:rPr>
          <w:rFonts w:eastAsiaTheme="minorEastAsia" w:hint="eastAsia"/>
          <w:lang w:eastAsia="zh-CN"/>
        </w:rPr>
        <w:t>However, it</w:t>
      </w:r>
      <w:r>
        <w:rPr>
          <w:rFonts w:eastAsiaTheme="minorEastAsia"/>
          <w:lang w:eastAsia="zh-CN"/>
        </w:rPr>
        <w:t xml:space="preserve"> is not clear whether and how the study is kept open until June 2019 according to the current SID. </w:t>
      </w:r>
      <w:r w:rsidR="00F441EA">
        <w:rPr>
          <w:rFonts w:eastAsiaTheme="minorEastAsia" w:hint="eastAsia"/>
          <w:lang w:eastAsia="zh-CN"/>
        </w:rPr>
        <w:t>It makes more sense to allocate a small amount of TU before June 2019 to discuss the updates on the evaluation. Therefore we have the following proposal:</w:t>
      </w:r>
    </w:p>
    <w:p w:rsidR="00F52DAE" w:rsidRPr="00F441EA" w:rsidRDefault="00F441EA" w:rsidP="00F52DAE">
      <w:pPr>
        <w:rPr>
          <w:rFonts w:eastAsiaTheme="minorEastAsia"/>
          <w:i/>
          <w:lang w:eastAsia="zh-CN"/>
        </w:rPr>
      </w:pPr>
      <w:r>
        <w:rPr>
          <w:rFonts w:eastAsiaTheme="minorEastAsia" w:hint="eastAsia"/>
          <w:b/>
          <w:i/>
          <w:lang w:eastAsia="zh-CN"/>
        </w:rPr>
        <w:t>Proposal</w:t>
      </w:r>
      <w:r w:rsidR="00F52DAE" w:rsidRPr="00194D28">
        <w:rPr>
          <w:rFonts w:eastAsiaTheme="minorEastAsia" w:hint="eastAsia"/>
          <w:b/>
          <w:i/>
          <w:lang w:eastAsia="zh-CN"/>
        </w:rPr>
        <w:t xml:space="preserve"> </w:t>
      </w:r>
      <w:r>
        <w:rPr>
          <w:rFonts w:eastAsiaTheme="minorEastAsia" w:hint="eastAsia"/>
          <w:b/>
          <w:i/>
          <w:lang w:eastAsia="zh-CN"/>
        </w:rPr>
        <w:t>3</w:t>
      </w:r>
      <w:r w:rsidR="00F52DAE" w:rsidRPr="00194D28">
        <w:rPr>
          <w:rFonts w:eastAsiaTheme="minorEastAsia" w:hint="eastAsia"/>
          <w:b/>
          <w:i/>
          <w:lang w:eastAsia="zh-CN"/>
        </w:rPr>
        <w:t>:</w:t>
      </w:r>
      <w:r w:rsidR="00F52DAE">
        <w:rPr>
          <w:rFonts w:eastAsiaTheme="minorEastAsia" w:hint="eastAsia"/>
          <w:lang w:eastAsia="zh-CN"/>
        </w:rPr>
        <w:t xml:space="preserve"> </w:t>
      </w:r>
      <w:r w:rsidRPr="00F441EA">
        <w:rPr>
          <w:rFonts w:eastAsiaTheme="minorEastAsia" w:hint="eastAsia"/>
          <w:i/>
          <w:lang w:eastAsia="zh-CN"/>
        </w:rPr>
        <w:t>Update the SID to</w:t>
      </w:r>
      <w:r>
        <w:rPr>
          <w:rFonts w:eastAsiaTheme="minorEastAsia" w:hint="eastAsia"/>
          <w:lang w:eastAsia="zh-CN"/>
        </w:rPr>
        <w:t xml:space="preserve"> </w:t>
      </w:r>
      <w:r w:rsidRPr="00F441EA">
        <w:rPr>
          <w:rFonts w:eastAsiaTheme="minorEastAsia" w:hint="eastAsia"/>
          <w:i/>
          <w:lang w:eastAsia="zh-CN"/>
        </w:rPr>
        <w:t>allow</w:t>
      </w:r>
      <w:r>
        <w:rPr>
          <w:rFonts w:eastAsiaTheme="minorEastAsia" w:hint="eastAsia"/>
          <w:i/>
          <w:lang w:eastAsia="zh-CN"/>
        </w:rPr>
        <w:t xml:space="preserve"> updated </w:t>
      </w:r>
      <w:r>
        <w:rPr>
          <w:rFonts w:eastAsiaTheme="minorEastAsia"/>
          <w:i/>
          <w:lang w:eastAsia="zh-CN"/>
        </w:rPr>
        <w:t>proposal</w:t>
      </w:r>
      <w:r>
        <w:rPr>
          <w:rFonts w:eastAsiaTheme="minorEastAsia" w:hint="eastAsia"/>
          <w:i/>
          <w:lang w:eastAsia="zh-CN"/>
        </w:rPr>
        <w:t xml:space="preserve"> submission with additional self-evaluation before June 2019.</w:t>
      </w:r>
      <w:r w:rsidRPr="00F441EA">
        <w:rPr>
          <w:rFonts w:eastAsiaTheme="minorEastAsia" w:hint="eastAsia"/>
          <w:i/>
          <w:lang w:eastAsia="zh-CN"/>
        </w:rPr>
        <w:t xml:space="preserve"> </w:t>
      </w:r>
    </w:p>
    <w:p w:rsidR="00B25ED3" w:rsidRPr="00B25ED3" w:rsidRDefault="00B25ED3" w:rsidP="00B25ED3">
      <w:pPr>
        <w:pStyle w:val="Heading2"/>
        <w:numPr>
          <w:ilvl w:val="0"/>
          <w:numId w:val="0"/>
        </w:numPr>
        <w:spacing w:before="0" w:beforeAutospacing="0" w:afterLines="0"/>
        <w:rPr>
          <w:b/>
          <w:sz w:val="28"/>
          <w:szCs w:val="28"/>
          <w:lang w:eastAsia="zh-CN"/>
        </w:rPr>
      </w:pPr>
      <w:bookmarkStart w:id="2" w:name="OLE_LINK3"/>
    </w:p>
    <w:p w:rsidR="005D6223" w:rsidRPr="007C3A9D" w:rsidRDefault="008B50CE" w:rsidP="0021070F">
      <w:pPr>
        <w:rPr>
          <w:rFonts w:eastAsiaTheme="minorEastAsia"/>
          <w:lang w:eastAsia="zh-CN"/>
        </w:rPr>
      </w:pPr>
      <w:r>
        <w:object w:dxaOrig="22412" w:dyaOrig="1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252.85pt" o:ole="">
            <v:imagedata r:id="rId8" o:title=""/>
          </v:shape>
          <o:OLEObject Type="Embed" ProgID="Visio.Drawing.11" ShapeID="_x0000_i1025" DrawAspect="Content" ObjectID="_1557572363" r:id="rId9"/>
        </w:object>
      </w:r>
    </w:p>
    <w:p w:rsidR="003B1A21" w:rsidRDefault="00B25ED3" w:rsidP="003B1A21">
      <w:pPr>
        <w:jc w:val="center"/>
        <w:rPr>
          <w:rFonts w:eastAsiaTheme="minorEastAsia"/>
          <w:lang w:eastAsia="zh-CN"/>
        </w:rPr>
      </w:pPr>
      <w:r>
        <w:rPr>
          <w:rFonts w:eastAsiaTheme="minorEastAsia" w:hint="eastAsia"/>
          <w:lang w:eastAsia="zh-CN"/>
        </w:rPr>
        <w:t>Figure 1</w:t>
      </w:r>
      <w:r w:rsidR="003B1A21">
        <w:rPr>
          <w:rFonts w:eastAsiaTheme="minorEastAsia"/>
          <w:lang w:eastAsia="zh-CN"/>
        </w:rPr>
        <w:t xml:space="preserve"> </w:t>
      </w:r>
      <w:r>
        <w:rPr>
          <w:rFonts w:eastAsiaTheme="minorEastAsia" w:hint="eastAsia"/>
          <w:lang w:eastAsia="zh-CN"/>
        </w:rPr>
        <w:t>T</w:t>
      </w:r>
      <w:r w:rsidR="003B1A21">
        <w:rPr>
          <w:rFonts w:eastAsiaTheme="minorEastAsia"/>
          <w:lang w:eastAsia="zh-CN"/>
        </w:rPr>
        <w:t>imeline</w:t>
      </w:r>
      <w:r w:rsidR="003B1A21">
        <w:rPr>
          <w:rFonts w:eastAsiaTheme="minorEastAsia" w:hint="eastAsia"/>
          <w:lang w:eastAsia="zh-CN"/>
        </w:rPr>
        <w:t xml:space="preserve"> and process for IMT-2020 in ITU WP5D</w:t>
      </w:r>
      <w:r w:rsidR="0037470C">
        <w:rPr>
          <w:rFonts w:eastAsiaTheme="minorEastAsia" w:hint="eastAsia"/>
          <w:lang w:eastAsia="zh-CN"/>
        </w:rPr>
        <w:t xml:space="preserve"> </w:t>
      </w:r>
      <w:r w:rsidR="003B1A21">
        <w:rPr>
          <w:rFonts w:eastAsiaTheme="minorEastAsia" w:hint="eastAsia"/>
          <w:lang w:eastAsia="zh-CN"/>
        </w:rPr>
        <w:t>[</w:t>
      </w:r>
      <w:r w:rsidR="0037470C">
        <w:rPr>
          <w:rFonts w:eastAsiaTheme="minorEastAsia" w:hint="eastAsia"/>
          <w:lang w:eastAsia="zh-CN"/>
        </w:rPr>
        <w:t>6</w:t>
      </w:r>
      <w:r w:rsidR="003B1A21">
        <w:rPr>
          <w:rFonts w:eastAsiaTheme="minorEastAsia" w:hint="eastAsia"/>
          <w:lang w:eastAsia="zh-CN"/>
        </w:rPr>
        <w:t>]</w:t>
      </w:r>
    </w:p>
    <w:p w:rsidR="00B25ED3" w:rsidRDefault="00B25ED3" w:rsidP="0021070F">
      <w:pPr>
        <w:rPr>
          <w:rFonts w:eastAsiaTheme="minorEastAsia"/>
          <w:lang w:eastAsia="zh-CN"/>
        </w:rPr>
      </w:pPr>
      <w:r>
        <w:rPr>
          <w:rFonts w:eastAsiaTheme="minorEastAsia" w:hint="eastAsia"/>
          <w:lang w:eastAsia="zh-CN"/>
        </w:rPr>
        <w:t xml:space="preserve">In the Justification part of the </w:t>
      </w:r>
      <w:r w:rsidR="0037470C">
        <w:rPr>
          <w:rFonts w:eastAsiaTheme="minorEastAsia" w:hint="eastAsia"/>
          <w:lang w:eastAsia="zh-CN"/>
        </w:rPr>
        <w:t xml:space="preserve">current </w:t>
      </w:r>
      <w:r>
        <w:rPr>
          <w:rFonts w:eastAsiaTheme="minorEastAsia" w:hint="eastAsia"/>
          <w:lang w:eastAsia="zh-CN"/>
        </w:rPr>
        <w:t>SID, it states:</w:t>
      </w:r>
    </w:p>
    <w:p w:rsidR="00B25ED3" w:rsidRPr="00B25ED3" w:rsidRDefault="00B25ED3" w:rsidP="0021070F">
      <w:pPr>
        <w:rPr>
          <w:rFonts w:eastAsiaTheme="minorEastAsia"/>
          <w:i/>
          <w:lang w:eastAsia="zh-CN"/>
        </w:rPr>
      </w:pPr>
      <w:r w:rsidRPr="00B25ED3">
        <w:rPr>
          <w:rFonts w:hint="eastAsia"/>
          <w:i/>
          <w:lang w:eastAsia="zh-CN"/>
        </w:rPr>
        <w:t xml:space="preserve">It is shown </w:t>
      </w:r>
      <w:r w:rsidRPr="00B25ED3">
        <w:rPr>
          <w:rFonts w:eastAsia="Malgun Gothic"/>
          <w:i/>
          <w:lang w:eastAsia="ja-JP"/>
        </w:rPr>
        <w:t xml:space="preserve">that the submission of proposals is scheduled to begin at </w:t>
      </w:r>
      <w:r w:rsidRPr="00B25ED3">
        <w:rPr>
          <w:rFonts w:hint="eastAsia"/>
          <w:i/>
          <w:lang w:eastAsia="zh-CN"/>
        </w:rPr>
        <w:t xml:space="preserve">WP 5D </w:t>
      </w:r>
      <w:r w:rsidRPr="00B25ED3">
        <w:rPr>
          <w:rFonts w:eastAsia="Malgun Gothic"/>
          <w:i/>
          <w:lang w:eastAsia="ja-JP"/>
        </w:rPr>
        <w:t xml:space="preserve">meeting #28 (October 2017) and end at </w:t>
      </w:r>
      <w:r w:rsidRPr="00B25ED3">
        <w:rPr>
          <w:rFonts w:hint="eastAsia"/>
          <w:i/>
          <w:lang w:eastAsia="zh-CN"/>
        </w:rPr>
        <w:t xml:space="preserve">WP 5D </w:t>
      </w:r>
      <w:r w:rsidRPr="00B25ED3">
        <w:rPr>
          <w:rFonts w:eastAsia="Malgun Gothic"/>
          <w:i/>
          <w:lang w:eastAsia="ja-JP"/>
        </w:rPr>
        <w:t>meeting #32 (</w:t>
      </w:r>
      <w:r w:rsidRPr="00B25ED3">
        <w:rPr>
          <w:rFonts w:eastAsiaTheme="minorEastAsia" w:hint="eastAsia"/>
          <w:i/>
          <w:lang w:eastAsia="zh-CN"/>
        </w:rPr>
        <w:t>Mid-</w:t>
      </w:r>
      <w:r w:rsidRPr="00B25ED3">
        <w:rPr>
          <w:rFonts w:eastAsia="Malgun Gothic"/>
          <w:i/>
          <w:lang w:eastAsia="ja-JP"/>
        </w:rPr>
        <w:t>2019).</w:t>
      </w:r>
    </w:p>
    <w:p w:rsidR="00B25ED3" w:rsidRDefault="00B25ED3" w:rsidP="0021070F">
      <w:pPr>
        <w:rPr>
          <w:rFonts w:eastAsiaTheme="minorEastAsia"/>
          <w:lang w:eastAsia="zh-CN"/>
        </w:rPr>
      </w:pPr>
      <w:r>
        <w:rPr>
          <w:rFonts w:eastAsiaTheme="minorEastAsia" w:hint="eastAsia"/>
          <w:lang w:eastAsia="zh-CN"/>
        </w:rPr>
        <w:t xml:space="preserve">According to Figure 1, </w:t>
      </w:r>
      <w:r w:rsidR="00E636C8">
        <w:rPr>
          <w:rFonts w:eastAsiaTheme="minorEastAsia" w:hint="eastAsia"/>
          <w:lang w:eastAsia="zh-CN"/>
        </w:rPr>
        <w:t xml:space="preserve">ITU-R </w:t>
      </w:r>
      <w:r>
        <w:rPr>
          <w:rFonts w:eastAsiaTheme="minorEastAsia" w:hint="eastAsia"/>
          <w:lang w:eastAsia="zh-CN"/>
        </w:rPr>
        <w:t xml:space="preserve">WP 5D meeting#32 will be held in July 2019. So it is better to make it clear </w:t>
      </w:r>
      <w:r w:rsidR="00D77D10">
        <w:rPr>
          <w:rFonts w:eastAsiaTheme="minorEastAsia" w:hint="eastAsia"/>
          <w:lang w:eastAsia="zh-CN"/>
        </w:rPr>
        <w:t xml:space="preserve">in the SID </w:t>
      </w:r>
      <w:r>
        <w:rPr>
          <w:rFonts w:eastAsiaTheme="minorEastAsia" w:hint="eastAsia"/>
          <w:lang w:eastAsia="zh-CN"/>
        </w:rPr>
        <w:t>so that it is understood that RAN#84 in June 2019 is the last RAN meeting to update the evaluation results before the deadline of RIT/SRIT</w:t>
      </w:r>
      <w:r w:rsidR="0037470C">
        <w:rPr>
          <w:rFonts w:eastAsiaTheme="minorEastAsia" w:hint="eastAsia"/>
          <w:lang w:eastAsia="zh-CN"/>
        </w:rPr>
        <w:t xml:space="preserve"> </w:t>
      </w:r>
      <w:r>
        <w:rPr>
          <w:rFonts w:eastAsiaTheme="minorEastAsia" w:hint="eastAsia"/>
          <w:lang w:eastAsia="zh-CN"/>
        </w:rPr>
        <w:t>submission.</w:t>
      </w:r>
    </w:p>
    <w:p w:rsidR="00E636C8" w:rsidRDefault="00E636C8" w:rsidP="0021070F">
      <w:pPr>
        <w:rPr>
          <w:rFonts w:eastAsiaTheme="minorEastAsia"/>
          <w:lang w:eastAsia="zh-CN"/>
        </w:rPr>
      </w:pPr>
      <w:r w:rsidRPr="00E636C8">
        <w:rPr>
          <w:rFonts w:eastAsiaTheme="minorEastAsia" w:hint="eastAsia"/>
          <w:b/>
          <w:i/>
          <w:lang w:eastAsia="zh-CN"/>
        </w:rPr>
        <w:t>Proposal 4:</w:t>
      </w:r>
      <w:r w:rsidRPr="00E636C8">
        <w:rPr>
          <w:rFonts w:eastAsiaTheme="minorEastAsia" w:hint="eastAsia"/>
          <w:i/>
          <w:lang w:eastAsia="zh-CN"/>
        </w:rPr>
        <w:t xml:space="preserve"> Update the meeting time of ITU-R </w:t>
      </w:r>
      <w:r>
        <w:rPr>
          <w:rFonts w:eastAsiaTheme="minorEastAsia" w:hint="eastAsia"/>
          <w:i/>
          <w:lang w:eastAsia="zh-CN"/>
        </w:rPr>
        <w:t>WP 5D meeting #</w:t>
      </w:r>
      <w:r w:rsidR="00DA1F34">
        <w:rPr>
          <w:rFonts w:eastAsiaTheme="minorEastAsia" w:hint="eastAsia"/>
          <w:i/>
          <w:lang w:eastAsia="zh-CN"/>
        </w:rPr>
        <w:t>3</w:t>
      </w:r>
      <w:r>
        <w:rPr>
          <w:rFonts w:eastAsiaTheme="minorEastAsia" w:hint="eastAsia"/>
          <w:i/>
          <w:lang w:eastAsia="zh-CN"/>
        </w:rPr>
        <w:t>2 in Justification part of</w:t>
      </w:r>
      <w:r w:rsidRPr="00F441EA">
        <w:rPr>
          <w:rFonts w:eastAsiaTheme="minorEastAsia" w:hint="eastAsia"/>
          <w:i/>
          <w:lang w:eastAsia="zh-CN"/>
        </w:rPr>
        <w:t xml:space="preserve"> </w:t>
      </w:r>
      <w:r>
        <w:rPr>
          <w:rFonts w:eastAsiaTheme="minorEastAsia" w:hint="eastAsia"/>
          <w:i/>
          <w:lang w:eastAsia="zh-CN"/>
        </w:rPr>
        <w:t xml:space="preserve">the </w:t>
      </w:r>
      <w:r w:rsidRPr="00F441EA">
        <w:rPr>
          <w:rFonts w:eastAsiaTheme="minorEastAsia" w:hint="eastAsia"/>
          <w:i/>
          <w:lang w:eastAsia="zh-CN"/>
        </w:rPr>
        <w:t>SID</w:t>
      </w:r>
      <w:r w:rsidR="00C0398C">
        <w:rPr>
          <w:rFonts w:eastAsiaTheme="minorEastAsia" w:hint="eastAsia"/>
          <w:i/>
          <w:lang w:eastAsia="zh-CN"/>
        </w:rPr>
        <w:t>.</w:t>
      </w:r>
    </w:p>
    <w:p w:rsidR="00E636C8" w:rsidRPr="005E7825" w:rsidRDefault="00E636C8" w:rsidP="00E636C8">
      <w:pPr>
        <w:pStyle w:val="Heading2"/>
        <w:spacing w:before="0" w:beforeAutospacing="0" w:afterLines="0"/>
        <w:rPr>
          <w:b/>
          <w:sz w:val="28"/>
          <w:szCs w:val="28"/>
          <w:lang w:eastAsia="zh-CN"/>
        </w:rPr>
      </w:pPr>
      <w:r>
        <w:rPr>
          <w:rFonts w:eastAsiaTheme="minorEastAsia" w:hint="eastAsia"/>
          <w:b/>
          <w:sz w:val="28"/>
          <w:szCs w:val="28"/>
          <w:lang w:eastAsia="zh-CN"/>
        </w:rPr>
        <w:t xml:space="preserve"> Involvement </w:t>
      </w:r>
      <w:r w:rsidR="00757FAA">
        <w:rPr>
          <w:rFonts w:eastAsiaTheme="minorEastAsia" w:hint="eastAsia"/>
          <w:b/>
          <w:sz w:val="28"/>
          <w:szCs w:val="28"/>
          <w:lang w:eastAsia="zh-CN"/>
        </w:rPr>
        <w:t>of Working Groups</w:t>
      </w:r>
    </w:p>
    <w:p w:rsidR="00601F25" w:rsidRPr="00757FAA" w:rsidRDefault="002B4E14" w:rsidP="0037470C">
      <w:pPr>
        <w:jc w:val="both"/>
        <w:rPr>
          <w:rFonts w:eastAsiaTheme="minorEastAsia"/>
        </w:rPr>
      </w:pPr>
      <w:r>
        <w:rPr>
          <w:rFonts w:eastAsia="SimSun" w:hint="eastAsia"/>
          <w:lang w:eastAsia="zh-CN"/>
        </w:rPr>
        <w:t>In Document IMT-2020/2,</w:t>
      </w:r>
      <w:r w:rsidR="001E124A" w:rsidRPr="001E124A">
        <w:rPr>
          <w:rFonts w:eastAsia="SimSun" w:hint="eastAsia"/>
          <w:lang w:eastAsia="zh-CN"/>
        </w:rPr>
        <w:t xml:space="preserve"> </w:t>
      </w:r>
      <w:r w:rsidR="001E124A">
        <w:rPr>
          <w:rFonts w:eastAsia="SimSun" w:hint="eastAsia"/>
          <w:lang w:eastAsia="zh-CN"/>
        </w:rPr>
        <w:t>the evaluation and submission process for IMT-2020</w:t>
      </w:r>
      <w:r w:rsidR="001E124A">
        <w:rPr>
          <w:rFonts w:eastAsiaTheme="minorEastAsia" w:hint="eastAsia"/>
          <w:lang w:eastAsia="zh-CN"/>
        </w:rPr>
        <w:t xml:space="preserve"> is provided</w:t>
      </w:r>
      <w:r w:rsidR="00E636C8">
        <w:rPr>
          <w:rFonts w:eastAsiaTheme="minorEastAsia" w:hint="eastAsia"/>
          <w:lang w:eastAsia="zh-CN"/>
        </w:rPr>
        <w:t>.  It</w:t>
      </w:r>
      <w:r w:rsidR="001E124A">
        <w:rPr>
          <w:rFonts w:eastAsiaTheme="minorEastAsia" w:hint="eastAsia"/>
          <w:lang w:eastAsia="zh-CN"/>
        </w:rPr>
        <w:t xml:space="preserve"> describes that </w:t>
      </w:r>
      <w:r w:rsidR="001E124A" w:rsidRPr="00492B1F">
        <w:rPr>
          <w:lang w:val="en-US"/>
        </w:rPr>
        <w:t xml:space="preserve">candidate </w:t>
      </w:r>
      <w:r w:rsidR="001E124A">
        <w:rPr>
          <w:lang w:val="en-US"/>
        </w:rPr>
        <w:t>RITs</w:t>
      </w:r>
      <w:r w:rsidR="001E124A">
        <w:rPr>
          <w:rFonts w:eastAsiaTheme="minorEastAsia" w:hint="eastAsia"/>
          <w:lang w:val="en-US" w:eastAsia="zh-CN"/>
        </w:rPr>
        <w:t>/</w:t>
      </w:r>
      <w:r w:rsidR="001E124A">
        <w:rPr>
          <w:lang w:val="en-US"/>
        </w:rPr>
        <w:t xml:space="preserve">SRITs </w:t>
      </w:r>
      <w:r w:rsidR="001E124A">
        <w:rPr>
          <w:rFonts w:eastAsiaTheme="minorEastAsia" w:hint="eastAsia"/>
          <w:lang w:val="en-US" w:eastAsia="zh-CN"/>
        </w:rPr>
        <w:t>should</w:t>
      </w:r>
      <w:r w:rsidR="001E124A" w:rsidRPr="00492B1F">
        <w:rPr>
          <w:lang w:val="en-US"/>
        </w:rPr>
        <w:t xml:space="preserve"> satisfy </w:t>
      </w:r>
      <w:r w:rsidR="001E124A">
        <w:rPr>
          <w:rFonts w:eastAsiaTheme="minorEastAsia"/>
          <w:lang w:val="en-US" w:eastAsia="zh-CN"/>
        </w:rPr>
        <w:t>minimum</w:t>
      </w:r>
      <w:r w:rsidR="001E124A">
        <w:rPr>
          <w:rFonts w:eastAsiaTheme="minorEastAsia" w:hint="eastAsia"/>
          <w:lang w:val="en-US" w:eastAsia="zh-CN"/>
        </w:rPr>
        <w:t xml:space="preserve"> requirements, including</w:t>
      </w:r>
      <w:r w:rsidR="001E124A">
        <w:rPr>
          <w:lang w:val="en-US"/>
        </w:rPr>
        <w:t xml:space="preserve"> service</w:t>
      </w:r>
      <w:r w:rsidR="001E124A">
        <w:rPr>
          <w:rFonts w:eastAsiaTheme="minorEastAsia" w:hint="eastAsia"/>
          <w:lang w:val="en-US" w:eastAsia="zh-CN"/>
        </w:rPr>
        <w:t>,</w:t>
      </w:r>
      <w:r w:rsidR="001E124A" w:rsidRPr="00757FAA">
        <w:rPr>
          <w:rFonts w:eastAsiaTheme="minorEastAsia" w:hint="eastAsia"/>
          <w:b/>
          <w:lang w:val="en-US" w:eastAsia="zh-CN"/>
        </w:rPr>
        <w:t xml:space="preserve"> </w:t>
      </w:r>
      <w:r w:rsidR="001E124A" w:rsidRPr="00757FAA">
        <w:rPr>
          <w:b/>
          <w:lang w:val="en-US"/>
        </w:rPr>
        <w:t xml:space="preserve">spectrum </w:t>
      </w:r>
      <w:r w:rsidR="001E124A">
        <w:rPr>
          <w:rFonts w:eastAsiaTheme="minorEastAsia" w:hint="eastAsia"/>
          <w:lang w:val="en-US" w:eastAsia="zh-CN"/>
        </w:rPr>
        <w:t xml:space="preserve">and </w:t>
      </w:r>
      <w:r w:rsidR="001E124A" w:rsidRPr="00492B1F">
        <w:rPr>
          <w:lang w:val="en-US"/>
        </w:rPr>
        <w:t xml:space="preserve">technical </w:t>
      </w:r>
      <w:r w:rsidR="001E124A" w:rsidRPr="00492B1F">
        <w:rPr>
          <w:rFonts w:hint="eastAsia"/>
          <w:lang w:eastAsia="ko-KR"/>
        </w:rPr>
        <w:t>performance</w:t>
      </w:r>
      <w:r w:rsidR="001E124A">
        <w:rPr>
          <w:lang w:val="en-US"/>
        </w:rPr>
        <w:t xml:space="preserve"> requirements</w:t>
      </w:r>
      <w:r w:rsidR="001E124A">
        <w:rPr>
          <w:rFonts w:eastAsiaTheme="minorEastAsia" w:hint="eastAsia"/>
          <w:lang w:val="en-US" w:eastAsia="zh-CN"/>
        </w:rPr>
        <w:t>. Furthermore, these requirement</w:t>
      </w:r>
      <w:r w:rsidR="00E636C8">
        <w:rPr>
          <w:rFonts w:eastAsiaTheme="minorEastAsia" w:hint="eastAsia"/>
          <w:lang w:val="en-US" w:eastAsia="zh-CN"/>
        </w:rPr>
        <w:t>s</w:t>
      </w:r>
      <w:r w:rsidR="001E124A">
        <w:rPr>
          <w:rFonts w:eastAsiaTheme="minorEastAsia" w:hint="eastAsia"/>
          <w:lang w:val="en-US" w:eastAsia="zh-CN"/>
        </w:rPr>
        <w:t xml:space="preserve"> </w:t>
      </w:r>
      <w:r w:rsidR="001E124A" w:rsidRPr="00492B1F">
        <w:rPr>
          <w:lang w:val="en-US"/>
        </w:rPr>
        <w:t xml:space="preserve">will </w:t>
      </w:r>
      <w:r w:rsidR="001E124A" w:rsidRPr="00492B1F">
        <w:rPr>
          <w:rFonts w:hint="eastAsia"/>
          <w:lang w:val="en-US" w:eastAsia="zh-CN"/>
        </w:rPr>
        <w:t>be</w:t>
      </w:r>
      <w:r w:rsidR="001E124A" w:rsidRPr="00492B1F">
        <w:rPr>
          <w:rFonts w:hint="eastAsia"/>
          <w:lang w:val="en-US" w:eastAsia="ja-JP"/>
        </w:rPr>
        <w:t xml:space="preserve"> </w:t>
      </w:r>
      <w:r w:rsidR="001E124A" w:rsidRPr="00492B1F">
        <w:rPr>
          <w:lang w:val="en-US"/>
        </w:rPr>
        <w:t xml:space="preserve">described in </w:t>
      </w:r>
      <w:r w:rsidR="001E124A">
        <w:rPr>
          <w:rFonts w:hint="eastAsia"/>
          <w:lang w:val="en-US" w:eastAsia="zh-CN"/>
        </w:rPr>
        <w:t xml:space="preserve">the </w:t>
      </w:r>
      <w:r w:rsidR="001E124A">
        <w:rPr>
          <w:lang w:val="en-US"/>
        </w:rPr>
        <w:t>Report ITU-R M.[IMT</w:t>
      </w:r>
      <w:r w:rsidR="001E124A">
        <w:rPr>
          <w:lang w:val="en-US"/>
        </w:rPr>
        <w:noBreakHyphen/>
      </w:r>
      <w:r w:rsidR="001E124A" w:rsidRPr="00492B1F">
        <w:rPr>
          <w:lang w:val="en-US" w:eastAsia="ja-JP"/>
        </w:rPr>
        <w:t>2020.S</w:t>
      </w:r>
      <w:r w:rsidR="001E124A">
        <w:rPr>
          <w:lang w:val="en-US" w:eastAsia="ja-JP"/>
        </w:rPr>
        <w:t>UBMISSION</w:t>
      </w:r>
      <w:r w:rsidR="001E124A" w:rsidRPr="00492B1F">
        <w:rPr>
          <w:lang w:val="en-US"/>
        </w:rPr>
        <w:t>]</w:t>
      </w:r>
      <w:r w:rsidR="00C670BC">
        <w:rPr>
          <w:rFonts w:eastAsiaTheme="minorEastAsia" w:hint="eastAsia"/>
          <w:lang w:val="en-US" w:eastAsia="zh-CN"/>
        </w:rPr>
        <w:t xml:space="preserve">, such as </w:t>
      </w:r>
      <w:r w:rsidR="00C670BC">
        <w:rPr>
          <w:rFonts w:eastAsiaTheme="minorEastAsia"/>
          <w:lang w:val="en-US" w:eastAsia="zh-CN"/>
        </w:rPr>
        <w:t>“</w:t>
      </w:r>
      <w:r w:rsidR="00C670BC" w:rsidRPr="004E6283">
        <w:rPr>
          <w:rFonts w:ascii="CG Times" w:eastAsia="SimSun" w:hAnsi="CG Times" w:cs="Times New Roman Bold"/>
          <w:b/>
          <w:lang w:val="en-US"/>
        </w:rPr>
        <w:t>Spectrum capability requirements</w:t>
      </w:r>
      <w:r w:rsidR="00C670BC">
        <w:rPr>
          <w:rFonts w:ascii="CG Times" w:eastAsiaTheme="minorEastAsia" w:hAnsi="CG Times" w:cs="Times New Roman Bold"/>
          <w:b/>
          <w:lang w:val="en-US" w:eastAsia="zh-CN"/>
        </w:rPr>
        <w:t>”</w:t>
      </w:r>
      <w:r w:rsidR="00C670BC" w:rsidRPr="004E6283">
        <w:rPr>
          <w:b/>
          <w:szCs w:val="24"/>
          <w:lang w:val="en-US"/>
        </w:rPr>
        <w:t xml:space="preserve"> </w:t>
      </w:r>
      <w:r w:rsidR="00C670BC">
        <w:rPr>
          <w:rFonts w:eastAsiaTheme="minorEastAsia" w:hint="eastAsia"/>
          <w:b/>
          <w:szCs w:val="24"/>
          <w:lang w:val="en-US" w:eastAsia="zh-CN"/>
        </w:rPr>
        <w:t>in the section 5.2.4.2</w:t>
      </w:r>
      <w:r w:rsidR="00E636C8">
        <w:rPr>
          <w:rFonts w:eastAsiaTheme="minorEastAsia" w:hint="eastAsia"/>
          <w:b/>
          <w:szCs w:val="24"/>
          <w:lang w:val="en-US" w:eastAsia="zh-CN"/>
        </w:rPr>
        <w:t xml:space="preserve">, </w:t>
      </w:r>
      <w:r w:rsidR="00C670BC" w:rsidRPr="004E6283">
        <w:rPr>
          <w:b/>
          <w:szCs w:val="24"/>
          <w:lang w:val="en-US"/>
        </w:rPr>
        <w:t xml:space="preserve">Compliance template for </w:t>
      </w:r>
      <w:r w:rsidR="00C670BC" w:rsidRPr="004E6283">
        <w:rPr>
          <w:b/>
          <w:szCs w:val="24"/>
          <w:lang w:val="en-US" w:eastAsia="ja-JP"/>
        </w:rPr>
        <w:t>s</w:t>
      </w:r>
      <w:r w:rsidR="00C670BC" w:rsidRPr="004E6283">
        <w:rPr>
          <w:b/>
          <w:szCs w:val="24"/>
          <w:lang w:val="en-US"/>
        </w:rPr>
        <w:t>pectrum</w:t>
      </w:r>
      <w:r w:rsidR="00E636C8">
        <w:rPr>
          <w:rFonts w:eastAsiaTheme="minorEastAsia" w:hint="eastAsia"/>
          <w:b/>
          <w:szCs w:val="24"/>
          <w:lang w:val="en-US" w:eastAsia="zh-CN"/>
        </w:rPr>
        <w:t xml:space="preserve"> in</w:t>
      </w:r>
      <w:r w:rsidR="00DD0438">
        <w:rPr>
          <w:rFonts w:eastAsiaTheme="minorEastAsia" w:hint="eastAsia"/>
          <w:b/>
          <w:szCs w:val="24"/>
          <w:lang w:val="en-US" w:eastAsia="zh-CN"/>
        </w:rPr>
        <w:t xml:space="preserve"> section</w:t>
      </w:r>
      <w:r w:rsidR="00DD0438">
        <w:rPr>
          <w:rFonts w:hint="eastAsia"/>
        </w:rPr>
        <w:t xml:space="preserve"> </w:t>
      </w:r>
      <w:r w:rsidR="00DD0438" w:rsidRPr="00E636C8">
        <w:rPr>
          <w:rFonts w:hint="eastAsia"/>
          <w:b/>
        </w:rPr>
        <w:t>5.2.3</w:t>
      </w:r>
      <w:r w:rsidR="00E636C8">
        <w:rPr>
          <w:rFonts w:eastAsiaTheme="minorEastAsia" w:hint="eastAsia"/>
          <w:b/>
          <w:lang w:eastAsia="zh-CN"/>
        </w:rPr>
        <w:t xml:space="preserve">, </w:t>
      </w:r>
      <w:r w:rsidR="00DD0438" w:rsidRPr="00E636C8">
        <w:rPr>
          <w:b/>
        </w:rPr>
        <w:t>Description template –</w:t>
      </w:r>
      <w:r w:rsidR="00DD0438">
        <w:rPr>
          <w:rFonts w:eastAsiaTheme="minorEastAsia" w:hint="eastAsia"/>
          <w:b/>
          <w:szCs w:val="24"/>
          <w:lang w:val="en-US" w:eastAsia="zh-CN"/>
        </w:rPr>
        <w:t>link budge template</w:t>
      </w:r>
      <w:r w:rsidR="00E636C8">
        <w:rPr>
          <w:rFonts w:eastAsiaTheme="minorEastAsia" w:hint="eastAsia"/>
          <w:b/>
          <w:szCs w:val="24"/>
          <w:lang w:val="en-US" w:eastAsia="zh-CN"/>
        </w:rPr>
        <w:t>, etc</w:t>
      </w:r>
      <w:r w:rsidR="001E124A">
        <w:rPr>
          <w:rFonts w:eastAsiaTheme="minorEastAsia" w:hint="eastAsia"/>
          <w:lang w:val="en-US" w:eastAsia="zh-CN"/>
        </w:rPr>
        <w:t>.</w:t>
      </w:r>
      <w:r w:rsidR="00757FAA">
        <w:rPr>
          <w:rFonts w:eastAsiaTheme="minorEastAsia" w:hint="eastAsia"/>
          <w:lang w:val="en-US" w:eastAsia="zh-CN"/>
        </w:rPr>
        <w:t xml:space="preserve">  </w:t>
      </w:r>
      <w:r w:rsidR="001E124A">
        <w:rPr>
          <w:rFonts w:eastAsiaTheme="minorEastAsia" w:hint="eastAsia"/>
          <w:lang w:val="en-US" w:eastAsia="zh-CN"/>
        </w:rPr>
        <w:t xml:space="preserve">Therefore, </w:t>
      </w:r>
      <w:r w:rsidR="00757FAA">
        <w:rPr>
          <w:rFonts w:eastAsiaTheme="minorEastAsia" w:hint="eastAsia"/>
          <w:lang w:val="en-US" w:eastAsia="zh-CN"/>
        </w:rPr>
        <w:t xml:space="preserve">RAN4 should get involved regarding </w:t>
      </w:r>
      <w:r w:rsidR="001E124A">
        <w:rPr>
          <w:rFonts w:eastAsiaTheme="minorEastAsia" w:hint="eastAsia"/>
          <w:lang w:val="en-US" w:eastAsia="zh-CN"/>
        </w:rPr>
        <w:t>the spectrum requirement and related description</w:t>
      </w:r>
      <w:r w:rsidR="00757FAA">
        <w:rPr>
          <w:rFonts w:eastAsiaTheme="minorEastAsia" w:hint="eastAsia"/>
          <w:lang w:val="en-US" w:eastAsia="zh-CN"/>
        </w:rPr>
        <w:t xml:space="preserve"> given that</w:t>
      </w:r>
      <w:r w:rsidR="001E124A">
        <w:rPr>
          <w:rFonts w:eastAsiaTheme="minorEastAsia" w:hint="eastAsia"/>
          <w:lang w:val="en-US" w:eastAsia="zh-CN"/>
        </w:rPr>
        <w:t xml:space="preserve"> NR spectrum band will be discuss</w:t>
      </w:r>
      <w:r w:rsidR="00757FAA">
        <w:rPr>
          <w:rFonts w:eastAsiaTheme="minorEastAsia" w:hint="eastAsia"/>
          <w:lang w:val="en-US" w:eastAsia="zh-CN"/>
        </w:rPr>
        <w:t>ed</w:t>
      </w:r>
      <w:r w:rsidR="001E124A">
        <w:rPr>
          <w:rFonts w:eastAsiaTheme="minorEastAsia" w:hint="eastAsia"/>
          <w:lang w:val="en-US" w:eastAsia="zh-CN"/>
        </w:rPr>
        <w:t xml:space="preserve"> in the RAN4.</w:t>
      </w:r>
      <w:r w:rsidR="00757FAA">
        <w:rPr>
          <w:rFonts w:eastAsiaTheme="minorEastAsia" w:hint="eastAsia"/>
          <w:lang w:val="en-US" w:eastAsia="zh-CN"/>
        </w:rPr>
        <w:t xml:space="preserve">  These requirements should be treated as other requirements besides the technical performance requirements described in the SID. Small amount of TU should be sufficient for RAN4 to complete this. </w:t>
      </w:r>
    </w:p>
    <w:p w:rsidR="00757FAA" w:rsidRDefault="00757FAA" w:rsidP="00757FAA">
      <w:pPr>
        <w:rPr>
          <w:rFonts w:eastAsiaTheme="minorEastAsia"/>
          <w:i/>
          <w:lang w:eastAsia="zh-CN"/>
        </w:rPr>
      </w:pPr>
      <w:r w:rsidRPr="00E636C8">
        <w:rPr>
          <w:rFonts w:eastAsiaTheme="minorEastAsia" w:hint="eastAsia"/>
          <w:b/>
          <w:i/>
          <w:lang w:eastAsia="zh-CN"/>
        </w:rPr>
        <w:t xml:space="preserve">Proposal </w:t>
      </w:r>
      <w:r w:rsidR="00F7347F">
        <w:rPr>
          <w:rFonts w:eastAsiaTheme="minorEastAsia" w:hint="eastAsia"/>
          <w:b/>
          <w:i/>
          <w:lang w:eastAsia="zh-CN"/>
        </w:rPr>
        <w:t>5</w:t>
      </w:r>
      <w:r w:rsidRPr="00E636C8">
        <w:rPr>
          <w:rFonts w:eastAsiaTheme="minorEastAsia" w:hint="eastAsia"/>
          <w:b/>
          <w:i/>
          <w:lang w:eastAsia="zh-CN"/>
        </w:rPr>
        <w:t>:</w:t>
      </w:r>
      <w:r w:rsidRPr="00E636C8">
        <w:rPr>
          <w:rFonts w:eastAsiaTheme="minorEastAsia" w:hint="eastAsia"/>
          <w:i/>
          <w:lang w:eastAsia="zh-CN"/>
        </w:rPr>
        <w:t xml:space="preserve"> </w:t>
      </w:r>
      <w:r>
        <w:rPr>
          <w:rFonts w:eastAsiaTheme="minorEastAsia" w:hint="eastAsia"/>
          <w:i/>
          <w:lang w:eastAsia="zh-CN"/>
        </w:rPr>
        <w:t xml:space="preserve">RAN4 should be involved in </w:t>
      </w:r>
      <w:r w:rsidR="0037470C">
        <w:rPr>
          <w:rFonts w:eastAsiaTheme="minorEastAsia" w:hint="eastAsia"/>
          <w:i/>
          <w:lang w:eastAsia="zh-CN"/>
        </w:rPr>
        <w:t xml:space="preserve">evaluation of </w:t>
      </w:r>
      <w:r>
        <w:rPr>
          <w:rFonts w:eastAsiaTheme="minorEastAsia" w:hint="eastAsia"/>
          <w:i/>
          <w:lang w:eastAsia="zh-CN"/>
        </w:rPr>
        <w:t xml:space="preserve">other requirements described in </w:t>
      </w:r>
      <w:r w:rsidR="00746C0B">
        <w:rPr>
          <w:rFonts w:eastAsiaTheme="minorEastAsia" w:hint="eastAsia"/>
          <w:i/>
          <w:lang w:eastAsia="zh-CN"/>
        </w:rPr>
        <w:t>Objective</w:t>
      </w:r>
      <w:r w:rsidRPr="00757FAA">
        <w:rPr>
          <w:rFonts w:eastAsiaTheme="minorEastAsia"/>
          <w:i/>
          <w:lang w:eastAsia="zh-CN"/>
        </w:rPr>
        <w:t xml:space="preserve"> (d)</w:t>
      </w:r>
      <w:r w:rsidRPr="00757FAA">
        <w:rPr>
          <w:rFonts w:eastAsiaTheme="minorEastAsia" w:hint="eastAsia"/>
          <w:i/>
          <w:lang w:eastAsia="zh-CN"/>
        </w:rPr>
        <w:t xml:space="preserve"> of the SID</w:t>
      </w:r>
      <w:r w:rsidR="00C0398C">
        <w:rPr>
          <w:rFonts w:eastAsiaTheme="minorEastAsia" w:hint="eastAsia"/>
          <w:i/>
          <w:lang w:eastAsia="zh-CN"/>
        </w:rPr>
        <w:t>.</w:t>
      </w:r>
    </w:p>
    <w:p w:rsidR="00757FAA" w:rsidRPr="000F2141" w:rsidRDefault="00757FAA" w:rsidP="00757FAA">
      <w:pPr>
        <w:pStyle w:val="Heading2"/>
        <w:spacing w:before="0" w:beforeAutospacing="0" w:afterLines="0"/>
        <w:rPr>
          <w:rFonts w:eastAsiaTheme="minorEastAsia"/>
          <w:b/>
          <w:sz w:val="28"/>
          <w:szCs w:val="28"/>
          <w:lang w:eastAsia="zh-CN"/>
        </w:rPr>
      </w:pPr>
      <w:r w:rsidRPr="00757FAA">
        <w:rPr>
          <w:rFonts w:eastAsiaTheme="minorEastAsia" w:hint="eastAsia"/>
          <w:b/>
          <w:sz w:val="28"/>
          <w:szCs w:val="28"/>
          <w:lang w:eastAsia="zh-CN"/>
        </w:rPr>
        <w:t xml:space="preserve"> Technical performance requirements in eMBB Test environments</w:t>
      </w:r>
    </w:p>
    <w:p w:rsidR="00BB4B15" w:rsidRDefault="00BB4B15" w:rsidP="00746C0B">
      <w:pPr>
        <w:jc w:val="both"/>
        <w:rPr>
          <w:rFonts w:eastAsiaTheme="minorEastAsia"/>
          <w:lang w:val="en-US" w:eastAsia="zh-CN"/>
        </w:rPr>
      </w:pPr>
      <w:r>
        <w:rPr>
          <w:rFonts w:eastAsiaTheme="minorEastAsia" w:hint="eastAsia"/>
          <w:lang w:eastAsia="zh-CN"/>
        </w:rPr>
        <w:t xml:space="preserve">From </w:t>
      </w:r>
      <w:r w:rsidRPr="00E95A03">
        <w:rPr>
          <w:rFonts w:eastAsiaTheme="minorEastAsia"/>
          <w:lang w:val="en-US" w:eastAsia="zh-CN"/>
        </w:rPr>
        <w:t>Report ITU-R</w:t>
      </w:r>
      <w:r>
        <w:rPr>
          <w:rFonts w:eastAsiaTheme="minorEastAsia" w:hint="eastAsia"/>
          <w:lang w:val="en-US" w:eastAsia="zh-CN"/>
        </w:rPr>
        <w:t xml:space="preserve"> </w:t>
      </w:r>
      <w:r>
        <w:rPr>
          <w:rFonts w:hint="eastAsia"/>
          <w:lang w:val="en-US" w:eastAsia="zh-CN"/>
        </w:rPr>
        <w:t>M.[IMT-2020. TECH PERF REQ]</w:t>
      </w:r>
      <w:r>
        <w:rPr>
          <w:rFonts w:eastAsiaTheme="minorEastAsia" w:hint="eastAsia"/>
          <w:lang w:val="en-US" w:eastAsia="zh-CN"/>
        </w:rPr>
        <w:t xml:space="preserve">, 5 </w:t>
      </w:r>
      <w:r w:rsidRPr="00E95A03">
        <w:rPr>
          <w:rFonts w:eastAsiaTheme="minorEastAsia"/>
          <w:lang w:val="en-US" w:eastAsia="zh-CN"/>
        </w:rPr>
        <w:t>t</w:t>
      </w:r>
      <w:r>
        <w:rPr>
          <w:rFonts w:eastAsiaTheme="minorEastAsia"/>
          <w:lang w:val="en-US" w:eastAsia="zh-CN"/>
        </w:rPr>
        <w:t>est environments</w:t>
      </w:r>
      <w:r w:rsidRPr="00E95A03">
        <w:rPr>
          <w:rFonts w:eastAsiaTheme="minorEastAsia"/>
          <w:lang w:val="en-US" w:eastAsia="zh-CN"/>
        </w:rPr>
        <w:t xml:space="preserve"> have be approved</w:t>
      </w:r>
      <w:r>
        <w:rPr>
          <w:rFonts w:eastAsiaTheme="minorEastAsia" w:hint="eastAsia"/>
          <w:lang w:val="en-US" w:eastAsia="zh-CN"/>
        </w:rPr>
        <w:t xml:space="preserve"> for all three usage scenarios</w:t>
      </w:r>
      <w:r w:rsidR="00757FAA">
        <w:rPr>
          <w:rFonts w:eastAsiaTheme="minorEastAsia" w:hint="eastAsia"/>
          <w:lang w:val="en-US" w:eastAsia="zh-CN"/>
        </w:rPr>
        <w:t>.  T</w:t>
      </w:r>
      <w:r w:rsidRPr="00E95A03">
        <w:rPr>
          <w:rFonts w:eastAsiaTheme="minorEastAsia"/>
          <w:lang w:val="en-US" w:eastAsia="zh-CN"/>
        </w:rPr>
        <w:t>here are 3</w:t>
      </w:r>
      <w:r w:rsidRPr="00BB4B15">
        <w:rPr>
          <w:rFonts w:eastAsiaTheme="minorEastAsia"/>
          <w:lang w:val="en-US" w:eastAsia="zh-CN"/>
        </w:rPr>
        <w:t xml:space="preserve"> </w:t>
      </w:r>
      <w:r w:rsidRPr="00E95A03">
        <w:rPr>
          <w:rFonts w:eastAsiaTheme="minorEastAsia"/>
          <w:lang w:val="en-US" w:eastAsia="zh-CN"/>
        </w:rPr>
        <w:t>t</w:t>
      </w:r>
      <w:r>
        <w:rPr>
          <w:rFonts w:eastAsiaTheme="minorEastAsia"/>
          <w:lang w:val="en-US" w:eastAsia="zh-CN"/>
        </w:rPr>
        <w:t>est environments</w:t>
      </w:r>
      <w:r w:rsidRPr="00E95A03">
        <w:rPr>
          <w:rFonts w:eastAsiaTheme="minorEastAsia"/>
          <w:lang w:val="en-US" w:eastAsia="zh-CN"/>
        </w:rPr>
        <w:t xml:space="preserve"> in eMBB usage scenario.</w:t>
      </w:r>
      <w:r>
        <w:rPr>
          <w:rFonts w:eastAsiaTheme="minorEastAsia" w:hint="eastAsia"/>
          <w:lang w:val="en-US" w:eastAsia="zh-CN"/>
        </w:rPr>
        <w:t xml:space="preserve"> </w:t>
      </w:r>
      <w:r w:rsidR="00757FAA">
        <w:rPr>
          <w:rFonts w:eastAsiaTheme="minorEastAsia" w:hint="eastAsia"/>
          <w:lang w:val="en-US" w:eastAsia="zh-CN"/>
        </w:rPr>
        <w:t xml:space="preserve">The report </w:t>
      </w:r>
      <w:r w:rsidR="006B7F66">
        <w:rPr>
          <w:rFonts w:eastAsiaTheme="minorEastAsia" w:hint="eastAsia"/>
          <w:lang w:val="en-US" w:eastAsia="zh-CN"/>
        </w:rPr>
        <w:t xml:space="preserve">identifies minimum technical performance requirements for each of these three test </w:t>
      </w:r>
      <w:r w:rsidR="006B7F66">
        <w:rPr>
          <w:rFonts w:eastAsiaTheme="minorEastAsia"/>
          <w:lang w:val="en-US" w:eastAsia="zh-CN"/>
        </w:rPr>
        <w:t>environment</w:t>
      </w:r>
      <w:r w:rsidR="006B7F66">
        <w:rPr>
          <w:rFonts w:eastAsiaTheme="minorEastAsia" w:hint="eastAsia"/>
          <w:lang w:val="en-US" w:eastAsia="zh-CN"/>
        </w:rPr>
        <w:t xml:space="preserve">s. </w:t>
      </w:r>
      <w:r w:rsidR="00DC3991">
        <w:rPr>
          <w:rFonts w:eastAsiaTheme="minorEastAsia" w:hint="eastAsia"/>
          <w:lang w:val="en-US" w:eastAsia="zh-CN"/>
        </w:rPr>
        <w:t xml:space="preserve"> </w:t>
      </w:r>
      <w:r w:rsidR="006B7F66">
        <w:rPr>
          <w:rFonts w:eastAsiaTheme="minorEastAsia" w:hint="eastAsia"/>
          <w:lang w:val="en-US" w:eastAsia="zh-CN"/>
        </w:rPr>
        <w:t>It is not clear in the SID whether the</w:t>
      </w:r>
      <w:r w:rsidR="00746C0B">
        <w:rPr>
          <w:rFonts w:eastAsiaTheme="minorEastAsia" w:hint="eastAsia"/>
          <w:lang w:val="en-US" w:eastAsia="zh-CN"/>
        </w:rPr>
        <w:t xml:space="preserve"> list</w:t>
      </w:r>
      <w:r w:rsidR="006B7F66">
        <w:rPr>
          <w:rFonts w:eastAsiaTheme="minorEastAsia" w:hint="eastAsia"/>
          <w:lang w:val="en-US" w:eastAsia="zh-CN"/>
        </w:rPr>
        <w:t xml:space="preserve"> of </w:t>
      </w:r>
      <w:r w:rsidR="006B7F66">
        <w:rPr>
          <w:rFonts w:eastAsiaTheme="minorEastAsia" w:hint="eastAsia"/>
          <w:lang w:val="en-US" w:eastAsia="zh-CN"/>
        </w:rPr>
        <w:lastRenderedPageBreak/>
        <w:t>technical performance requirements is a common or different set of requirements for all test environment</w:t>
      </w:r>
      <w:r w:rsidR="00746C0B">
        <w:rPr>
          <w:rFonts w:eastAsiaTheme="minorEastAsia" w:hint="eastAsia"/>
          <w:lang w:val="en-US" w:eastAsia="zh-CN"/>
        </w:rPr>
        <w:t>s</w:t>
      </w:r>
      <w:r w:rsidR="006B7F66">
        <w:rPr>
          <w:rFonts w:eastAsiaTheme="minorEastAsia" w:hint="eastAsia"/>
          <w:lang w:val="en-US" w:eastAsia="zh-CN"/>
        </w:rPr>
        <w:t xml:space="preserve">. </w:t>
      </w:r>
      <w:r w:rsidR="00746C0B">
        <w:rPr>
          <w:rFonts w:eastAsiaTheme="minorEastAsia" w:hint="eastAsia"/>
          <w:lang w:val="en-US" w:eastAsia="zh-CN"/>
        </w:rPr>
        <w:t xml:space="preserve"> It is </w:t>
      </w:r>
      <w:r w:rsidR="00746C0B">
        <w:rPr>
          <w:rFonts w:eastAsiaTheme="minorEastAsia"/>
          <w:lang w:val="en-US" w:eastAsia="zh-CN"/>
        </w:rPr>
        <w:t>beneficial</w:t>
      </w:r>
      <w:r w:rsidR="00746C0B">
        <w:rPr>
          <w:rFonts w:eastAsiaTheme="minorEastAsia" w:hint="eastAsia"/>
          <w:lang w:val="en-US" w:eastAsia="zh-CN"/>
        </w:rPr>
        <w:t xml:space="preserve"> to describe test </w:t>
      </w:r>
      <w:r w:rsidR="00746C0B">
        <w:rPr>
          <w:rFonts w:eastAsiaTheme="minorEastAsia"/>
          <w:lang w:val="en-US" w:eastAsia="zh-CN"/>
        </w:rPr>
        <w:t>environments</w:t>
      </w:r>
      <w:r w:rsidR="00746C0B">
        <w:rPr>
          <w:rFonts w:eastAsiaTheme="minorEastAsia" w:hint="eastAsia"/>
          <w:lang w:val="en-US" w:eastAsia="zh-CN"/>
        </w:rPr>
        <w:t xml:space="preserve"> in the SID so that the technical performance requirements for each test environment and workload is clearer.</w:t>
      </w:r>
      <w:r w:rsidR="00DC3991">
        <w:rPr>
          <w:rFonts w:eastAsiaTheme="minorEastAsia" w:hint="eastAsia"/>
          <w:lang w:val="en-US" w:eastAsia="zh-CN"/>
        </w:rPr>
        <w:t xml:space="preserve"> </w:t>
      </w:r>
    </w:p>
    <w:p w:rsidR="00746C0B" w:rsidRDefault="00746C0B" w:rsidP="00746C0B">
      <w:pPr>
        <w:rPr>
          <w:rFonts w:eastAsiaTheme="minorEastAsia"/>
          <w:i/>
          <w:lang w:eastAsia="zh-CN"/>
        </w:rPr>
      </w:pPr>
      <w:r w:rsidRPr="00E636C8">
        <w:rPr>
          <w:rFonts w:eastAsiaTheme="minorEastAsia" w:hint="eastAsia"/>
          <w:b/>
          <w:i/>
          <w:lang w:eastAsia="zh-CN"/>
        </w:rPr>
        <w:t xml:space="preserve">Proposal </w:t>
      </w:r>
      <w:r w:rsidR="00F7347F">
        <w:rPr>
          <w:rFonts w:eastAsiaTheme="minorEastAsia" w:hint="eastAsia"/>
          <w:b/>
          <w:i/>
          <w:lang w:eastAsia="zh-CN"/>
        </w:rPr>
        <w:t>6</w:t>
      </w:r>
      <w:r w:rsidRPr="00E636C8">
        <w:rPr>
          <w:rFonts w:eastAsiaTheme="minorEastAsia" w:hint="eastAsia"/>
          <w:b/>
          <w:i/>
          <w:lang w:eastAsia="zh-CN"/>
        </w:rPr>
        <w:t>:</w:t>
      </w:r>
      <w:r w:rsidRPr="00E636C8">
        <w:rPr>
          <w:rFonts w:eastAsiaTheme="minorEastAsia" w:hint="eastAsia"/>
          <w:i/>
          <w:lang w:eastAsia="zh-CN"/>
        </w:rPr>
        <w:t xml:space="preserve"> </w:t>
      </w:r>
      <w:r>
        <w:rPr>
          <w:rFonts w:eastAsiaTheme="minorEastAsia" w:hint="eastAsia"/>
          <w:i/>
          <w:lang w:eastAsia="zh-CN"/>
        </w:rPr>
        <w:t xml:space="preserve">Update the SID to describe technical performance requirements for </w:t>
      </w:r>
      <w:r w:rsidR="000F2141">
        <w:rPr>
          <w:rFonts w:eastAsiaTheme="minorEastAsia" w:hint="eastAsia"/>
          <w:i/>
          <w:lang w:eastAsia="zh-CN"/>
        </w:rPr>
        <w:t xml:space="preserve">each of the three </w:t>
      </w:r>
      <w:r>
        <w:rPr>
          <w:rFonts w:eastAsiaTheme="minorEastAsia" w:hint="eastAsia"/>
          <w:i/>
          <w:lang w:eastAsia="zh-CN"/>
        </w:rPr>
        <w:t>eMBB test environments in objective</w:t>
      </w:r>
      <w:r w:rsidR="000F2141">
        <w:rPr>
          <w:rFonts w:eastAsiaTheme="minorEastAsia" w:hint="eastAsia"/>
          <w:i/>
          <w:lang w:eastAsia="zh-CN"/>
        </w:rPr>
        <w:t xml:space="preserve"> </w:t>
      </w:r>
      <w:r>
        <w:rPr>
          <w:rFonts w:eastAsiaTheme="minorEastAsia" w:hint="eastAsia"/>
          <w:i/>
          <w:lang w:eastAsia="zh-CN"/>
        </w:rPr>
        <w:t xml:space="preserve">(a). </w:t>
      </w:r>
    </w:p>
    <w:p w:rsidR="005C2F38" w:rsidRPr="000F2141" w:rsidRDefault="005C2F38" w:rsidP="000F2141">
      <w:pPr>
        <w:pStyle w:val="Heading1"/>
        <w:spacing w:after="0"/>
        <w:rPr>
          <w:rFonts w:eastAsiaTheme="minorEastAsia" w:cs="Arial"/>
          <w:b/>
          <w:sz w:val="32"/>
          <w:szCs w:val="32"/>
          <w:lang w:eastAsia="zh-CN"/>
        </w:rPr>
      </w:pPr>
      <w:r w:rsidRPr="000F2141">
        <w:rPr>
          <w:rFonts w:eastAsiaTheme="minorEastAsia" w:cs="Arial" w:hint="eastAsia"/>
          <w:b/>
          <w:sz w:val="32"/>
          <w:szCs w:val="32"/>
          <w:lang w:eastAsia="zh-CN"/>
        </w:rPr>
        <w:t>Conclusion</w:t>
      </w:r>
    </w:p>
    <w:p w:rsidR="005C2F38" w:rsidRPr="000F2141" w:rsidRDefault="00D07030" w:rsidP="000F2141">
      <w:pPr>
        <w:jc w:val="both"/>
        <w:rPr>
          <w:rFonts w:eastAsiaTheme="minorEastAsia"/>
          <w:lang w:eastAsia="zh-CN"/>
        </w:rPr>
      </w:pPr>
      <w:r w:rsidRPr="000F2141">
        <w:rPr>
          <w:rFonts w:eastAsia="SimSun" w:hint="eastAsia"/>
          <w:lang w:eastAsia="zh-CN"/>
        </w:rPr>
        <w:t>In this contribution, consideration</w:t>
      </w:r>
      <w:r w:rsidR="000F2141">
        <w:rPr>
          <w:rFonts w:eastAsiaTheme="minorEastAsia" w:hint="eastAsia"/>
          <w:lang w:eastAsia="zh-CN"/>
        </w:rPr>
        <w:t>s</w:t>
      </w:r>
      <w:r w:rsidRPr="000F2141">
        <w:rPr>
          <w:rFonts w:eastAsia="SimSun" w:hint="eastAsia"/>
          <w:lang w:eastAsia="zh-CN"/>
        </w:rPr>
        <w:t xml:space="preserve"> on </w:t>
      </w:r>
      <w:r w:rsidR="000775E4" w:rsidRPr="000F2141">
        <w:rPr>
          <w:rFonts w:eastAsiaTheme="minorEastAsia" w:hint="eastAsia"/>
          <w:lang w:eastAsia="zh-CN"/>
        </w:rPr>
        <w:t xml:space="preserve">both </w:t>
      </w:r>
      <w:r w:rsidRPr="000F2141">
        <w:rPr>
          <w:rFonts w:eastAsia="SimSun" w:hint="eastAsia"/>
          <w:lang w:eastAsia="zh-CN"/>
        </w:rPr>
        <w:t xml:space="preserve">work plan </w:t>
      </w:r>
      <w:r w:rsidR="000775E4" w:rsidRPr="000F2141">
        <w:rPr>
          <w:rFonts w:eastAsiaTheme="minorEastAsia" w:hint="eastAsia"/>
          <w:lang w:eastAsia="zh-CN"/>
        </w:rPr>
        <w:t xml:space="preserve">and </w:t>
      </w:r>
      <w:r w:rsidR="000F2141">
        <w:rPr>
          <w:rFonts w:eastAsiaTheme="minorEastAsia"/>
          <w:lang w:eastAsia="zh-CN"/>
        </w:rPr>
        <w:t>revis</w:t>
      </w:r>
      <w:r w:rsidR="000F2141">
        <w:rPr>
          <w:rFonts w:eastAsiaTheme="minorEastAsia" w:hint="eastAsia"/>
          <w:lang w:eastAsia="zh-CN"/>
        </w:rPr>
        <w:t>ion of the</w:t>
      </w:r>
      <w:r w:rsidR="000775E4" w:rsidRPr="000F2141">
        <w:rPr>
          <w:rFonts w:eastAsiaTheme="minorEastAsia" w:hint="eastAsia"/>
          <w:lang w:eastAsia="zh-CN"/>
        </w:rPr>
        <w:t xml:space="preserve"> SID of </w:t>
      </w:r>
      <w:r w:rsidR="000775E4" w:rsidRPr="000F2141">
        <w:rPr>
          <w:rFonts w:eastAsia="SimSun"/>
          <w:lang w:eastAsia="zh-CN"/>
        </w:rPr>
        <w:t>self-evaluation towards IMT-2020 submission</w:t>
      </w:r>
      <w:r w:rsidRPr="000F2141">
        <w:rPr>
          <w:rFonts w:eastAsia="SimSun" w:hint="eastAsia"/>
          <w:lang w:eastAsia="zh-CN"/>
        </w:rPr>
        <w:t xml:space="preserve"> </w:t>
      </w:r>
      <w:r w:rsidR="000F2141">
        <w:rPr>
          <w:rFonts w:eastAsiaTheme="minorEastAsia" w:hint="eastAsia"/>
          <w:lang w:eastAsia="zh-CN"/>
        </w:rPr>
        <w:t>are</w:t>
      </w:r>
      <w:r w:rsidRPr="000F2141">
        <w:rPr>
          <w:rFonts w:eastAsia="SimSun" w:hint="eastAsia"/>
          <w:lang w:eastAsia="zh-CN"/>
        </w:rPr>
        <w:t xml:space="preserve"> presented. Based on the discussion, the following considerations are proposed.</w:t>
      </w:r>
      <w:r w:rsidR="0008679E" w:rsidRPr="000F2141">
        <w:rPr>
          <w:rFonts w:eastAsiaTheme="minorEastAsia" w:hint="eastAsia"/>
          <w:lang w:eastAsia="zh-CN"/>
        </w:rPr>
        <w:t xml:space="preserve"> Moreover, Annex</w:t>
      </w:r>
      <w:r w:rsidR="0008679E" w:rsidRPr="000F2141">
        <w:rPr>
          <w:lang w:eastAsia="ja-JP"/>
        </w:rPr>
        <w:t xml:space="preserve"> shows </w:t>
      </w:r>
      <w:r w:rsidR="0008679E" w:rsidRPr="000F2141">
        <w:rPr>
          <w:rFonts w:eastAsiaTheme="minorEastAsia" w:hint="eastAsia"/>
          <w:lang w:eastAsia="zh-CN"/>
        </w:rPr>
        <w:t>the text proposals to</w:t>
      </w:r>
      <w:r w:rsidR="0008679E" w:rsidRPr="000F2141">
        <w:rPr>
          <w:lang w:eastAsia="ja-JP"/>
        </w:rPr>
        <w:t xml:space="preserve"> the</w:t>
      </w:r>
      <w:r w:rsidR="000F2141" w:rsidRPr="000F2141">
        <w:rPr>
          <w:rFonts w:eastAsiaTheme="minorEastAsia" w:hint="eastAsia"/>
          <w:lang w:eastAsia="zh-CN"/>
        </w:rPr>
        <w:t xml:space="preserve"> revised</w:t>
      </w:r>
      <w:r w:rsidR="0008679E" w:rsidRPr="000F2141">
        <w:rPr>
          <w:lang w:eastAsia="ja-JP"/>
        </w:rPr>
        <w:t xml:space="preserve"> </w:t>
      </w:r>
      <w:r w:rsidR="0008679E" w:rsidRPr="000F2141">
        <w:rPr>
          <w:rFonts w:eastAsiaTheme="minorEastAsia" w:hint="eastAsia"/>
          <w:lang w:eastAsia="zh-CN"/>
        </w:rPr>
        <w:t xml:space="preserve">SID </w:t>
      </w:r>
      <w:r w:rsidR="000F2141" w:rsidRPr="000F2141">
        <w:rPr>
          <w:rFonts w:eastAsiaTheme="minorEastAsia" w:hint="eastAsia"/>
          <w:lang w:eastAsia="zh-CN"/>
        </w:rPr>
        <w:t xml:space="preserve">according to the </w:t>
      </w:r>
      <w:r w:rsidR="000F2141">
        <w:rPr>
          <w:rFonts w:eastAsiaTheme="minorEastAsia" w:hint="eastAsia"/>
          <w:lang w:eastAsia="zh-CN"/>
        </w:rPr>
        <w:t xml:space="preserve">corresponding </w:t>
      </w:r>
      <w:r w:rsidR="0008679E" w:rsidRPr="000F2141">
        <w:rPr>
          <w:rFonts w:eastAsiaTheme="minorEastAsia" w:hint="eastAsia"/>
          <w:lang w:eastAsia="zh-CN"/>
        </w:rPr>
        <w:t>proposal</w:t>
      </w:r>
      <w:r w:rsidR="000F2141" w:rsidRPr="000F2141">
        <w:rPr>
          <w:rFonts w:eastAsiaTheme="minorEastAsia" w:hint="eastAsia"/>
          <w:lang w:eastAsia="zh-CN"/>
        </w:rPr>
        <w:t>s</w:t>
      </w:r>
      <w:r w:rsidR="0008679E" w:rsidRPr="000F2141">
        <w:rPr>
          <w:lang w:eastAsia="ja-JP"/>
        </w:rPr>
        <w:t>.</w:t>
      </w:r>
    </w:p>
    <w:p w:rsidR="000F2141" w:rsidRDefault="000F2141" w:rsidP="000F2141">
      <w:pPr>
        <w:jc w:val="both"/>
        <w:rPr>
          <w:rFonts w:eastAsiaTheme="minorEastAsia"/>
          <w:i/>
          <w:lang w:eastAsia="zh-CN"/>
        </w:rPr>
      </w:pPr>
      <w:r w:rsidRPr="00856C37">
        <w:rPr>
          <w:rFonts w:eastAsiaTheme="minorEastAsia"/>
          <w:b/>
          <w:i/>
          <w:lang w:eastAsia="zh-CN"/>
        </w:rPr>
        <w:t>Proposal</w:t>
      </w:r>
      <w:r>
        <w:rPr>
          <w:rFonts w:eastAsiaTheme="minorEastAsia" w:hint="eastAsia"/>
          <w:b/>
          <w:i/>
          <w:lang w:eastAsia="zh-CN"/>
        </w:rPr>
        <w:t xml:space="preserve"> </w:t>
      </w:r>
      <w:r w:rsidRPr="00856C37">
        <w:rPr>
          <w:rFonts w:eastAsiaTheme="minorEastAsia"/>
          <w:b/>
          <w:i/>
          <w:lang w:eastAsia="zh-CN"/>
        </w:rPr>
        <w:t>1:</w:t>
      </w:r>
      <w:r>
        <w:rPr>
          <w:rFonts w:eastAsiaTheme="minorEastAsia" w:hint="eastAsia"/>
          <w:b/>
          <w:i/>
          <w:lang w:eastAsia="zh-CN"/>
        </w:rPr>
        <w:t xml:space="preserve"> </w:t>
      </w:r>
      <w:r w:rsidRPr="00856C37">
        <w:rPr>
          <w:rFonts w:eastAsiaTheme="minorEastAsia" w:hint="eastAsia"/>
          <w:i/>
          <w:lang w:eastAsia="zh-CN"/>
        </w:rPr>
        <w:t xml:space="preserve">Phased approach including calibration phase, performance evaluation phase and </w:t>
      </w:r>
      <w:r w:rsidRPr="00856C37">
        <w:rPr>
          <w:rFonts w:eastAsiaTheme="minorEastAsia"/>
          <w:i/>
          <w:lang w:eastAsia="zh-CN"/>
        </w:rPr>
        <w:t>submission</w:t>
      </w:r>
      <w:r w:rsidRPr="00856C37">
        <w:rPr>
          <w:rFonts w:eastAsiaTheme="minorEastAsia" w:hint="eastAsia"/>
          <w:i/>
          <w:lang w:eastAsia="zh-CN"/>
        </w:rPr>
        <w:t xml:space="preserve"> template preparation phase should be clearly </w:t>
      </w:r>
      <w:r>
        <w:rPr>
          <w:rFonts w:eastAsiaTheme="minorEastAsia" w:hint="eastAsia"/>
          <w:i/>
          <w:lang w:eastAsia="zh-CN"/>
        </w:rPr>
        <w:t>described</w:t>
      </w:r>
      <w:r w:rsidRPr="00856C37">
        <w:rPr>
          <w:rFonts w:eastAsiaTheme="minorEastAsia" w:hint="eastAsia"/>
          <w:i/>
          <w:lang w:eastAsia="zh-CN"/>
        </w:rPr>
        <w:t xml:space="preserve"> in the SID.</w:t>
      </w:r>
    </w:p>
    <w:p w:rsidR="000F2141" w:rsidRDefault="000F2141" w:rsidP="000F2141">
      <w:pPr>
        <w:jc w:val="both"/>
        <w:rPr>
          <w:rFonts w:eastAsiaTheme="minorEastAsia"/>
          <w:i/>
          <w:lang w:eastAsia="zh-CN"/>
        </w:rPr>
      </w:pPr>
      <w:r w:rsidRPr="00856C37">
        <w:rPr>
          <w:rFonts w:eastAsiaTheme="minorEastAsia"/>
          <w:b/>
          <w:i/>
          <w:lang w:eastAsia="zh-CN"/>
        </w:rPr>
        <w:t>Proposal</w:t>
      </w:r>
      <w:r>
        <w:rPr>
          <w:rFonts w:eastAsiaTheme="minorEastAsia" w:hint="eastAsia"/>
          <w:b/>
          <w:i/>
          <w:lang w:eastAsia="zh-CN"/>
        </w:rPr>
        <w:t xml:space="preserve"> 2</w:t>
      </w:r>
      <w:r w:rsidRPr="00856C37">
        <w:rPr>
          <w:rFonts w:eastAsiaTheme="minorEastAsia"/>
          <w:b/>
          <w:i/>
          <w:lang w:eastAsia="zh-CN"/>
        </w:rPr>
        <w:t>:</w:t>
      </w:r>
      <w:r w:rsidRPr="00856C37">
        <w:rPr>
          <w:rFonts w:eastAsiaTheme="minorEastAsia" w:hint="eastAsia"/>
          <w:b/>
          <w:i/>
          <w:lang w:eastAsia="zh-CN"/>
        </w:rPr>
        <w:t xml:space="preserve"> </w:t>
      </w:r>
      <w:r w:rsidRPr="00856C37">
        <w:rPr>
          <w:rFonts w:eastAsiaTheme="minorEastAsia"/>
          <w:i/>
          <w:lang w:eastAsia="zh-CN"/>
        </w:rPr>
        <w:t xml:space="preserve">NR MIMO </w:t>
      </w:r>
      <w:r w:rsidRPr="00856C37">
        <w:rPr>
          <w:rFonts w:eastAsiaTheme="minorEastAsia" w:hint="eastAsia"/>
          <w:i/>
          <w:lang w:eastAsia="zh-CN"/>
        </w:rPr>
        <w:t xml:space="preserve">calibration should be reused and continue in this self-evaluation SI at least for eMBB. A new set of calibration should be setup in this SI for scenarios which are not covered by NR MIMO calibration e.g. URLLC and mMTC.  </w:t>
      </w:r>
    </w:p>
    <w:p w:rsidR="000F2141" w:rsidRPr="00F7347F" w:rsidRDefault="000F2141" w:rsidP="000F2141">
      <w:pPr>
        <w:jc w:val="both"/>
        <w:rPr>
          <w:rFonts w:eastAsiaTheme="minorEastAsia"/>
          <w:i/>
          <w:lang w:eastAsia="zh-CN"/>
        </w:rPr>
      </w:pPr>
      <w:r>
        <w:rPr>
          <w:rFonts w:eastAsiaTheme="minorEastAsia" w:hint="eastAsia"/>
          <w:b/>
          <w:i/>
          <w:lang w:eastAsia="zh-CN"/>
        </w:rPr>
        <w:t>Proposal</w:t>
      </w:r>
      <w:r w:rsidRPr="00194D28">
        <w:rPr>
          <w:rFonts w:eastAsiaTheme="minorEastAsia" w:hint="eastAsia"/>
          <w:b/>
          <w:i/>
          <w:lang w:eastAsia="zh-CN"/>
        </w:rPr>
        <w:t xml:space="preserve"> </w:t>
      </w:r>
      <w:r>
        <w:rPr>
          <w:rFonts w:eastAsiaTheme="minorEastAsia" w:hint="eastAsia"/>
          <w:b/>
          <w:i/>
          <w:lang w:eastAsia="zh-CN"/>
        </w:rPr>
        <w:t>3</w:t>
      </w:r>
      <w:r w:rsidRPr="00194D28">
        <w:rPr>
          <w:rFonts w:eastAsiaTheme="minorEastAsia" w:hint="eastAsia"/>
          <w:b/>
          <w:i/>
          <w:lang w:eastAsia="zh-CN"/>
        </w:rPr>
        <w:t>:</w:t>
      </w:r>
      <w:r>
        <w:rPr>
          <w:rFonts w:eastAsiaTheme="minorEastAsia" w:hint="eastAsia"/>
          <w:lang w:eastAsia="zh-CN"/>
        </w:rPr>
        <w:t xml:space="preserve"> </w:t>
      </w:r>
      <w:r w:rsidRPr="00F441EA">
        <w:rPr>
          <w:rFonts w:eastAsiaTheme="minorEastAsia" w:hint="eastAsia"/>
          <w:i/>
          <w:lang w:eastAsia="zh-CN"/>
        </w:rPr>
        <w:t>Update the SID to</w:t>
      </w:r>
      <w:r>
        <w:rPr>
          <w:rFonts w:eastAsiaTheme="minorEastAsia" w:hint="eastAsia"/>
          <w:lang w:eastAsia="zh-CN"/>
        </w:rPr>
        <w:t xml:space="preserve"> </w:t>
      </w:r>
      <w:r w:rsidRPr="00F441EA">
        <w:rPr>
          <w:rFonts w:eastAsiaTheme="minorEastAsia" w:hint="eastAsia"/>
          <w:i/>
          <w:lang w:eastAsia="zh-CN"/>
        </w:rPr>
        <w:t>allow</w:t>
      </w:r>
      <w:r>
        <w:rPr>
          <w:rFonts w:eastAsiaTheme="minorEastAsia" w:hint="eastAsia"/>
          <w:i/>
          <w:lang w:eastAsia="zh-CN"/>
        </w:rPr>
        <w:t xml:space="preserve"> updated </w:t>
      </w:r>
      <w:r>
        <w:rPr>
          <w:rFonts w:eastAsiaTheme="minorEastAsia"/>
          <w:i/>
          <w:lang w:eastAsia="zh-CN"/>
        </w:rPr>
        <w:t>proposal</w:t>
      </w:r>
      <w:r>
        <w:rPr>
          <w:rFonts w:eastAsiaTheme="minorEastAsia" w:hint="eastAsia"/>
          <w:i/>
          <w:lang w:eastAsia="zh-CN"/>
        </w:rPr>
        <w:t xml:space="preserve"> submission with additional self-evaluation before June 2019.\</w:t>
      </w:r>
    </w:p>
    <w:p w:rsidR="00F7347F" w:rsidRPr="00F7347F" w:rsidRDefault="00F7347F" w:rsidP="00F7347F">
      <w:pPr>
        <w:rPr>
          <w:rFonts w:eastAsiaTheme="minorEastAsia"/>
          <w:lang w:eastAsia="zh-CN"/>
        </w:rPr>
      </w:pPr>
      <w:r w:rsidRPr="00E636C8">
        <w:rPr>
          <w:rFonts w:eastAsiaTheme="minorEastAsia" w:hint="eastAsia"/>
          <w:b/>
          <w:i/>
          <w:lang w:eastAsia="zh-CN"/>
        </w:rPr>
        <w:t>Proposal 4:</w:t>
      </w:r>
      <w:r w:rsidRPr="00E636C8">
        <w:rPr>
          <w:rFonts w:eastAsiaTheme="minorEastAsia" w:hint="eastAsia"/>
          <w:i/>
          <w:lang w:eastAsia="zh-CN"/>
        </w:rPr>
        <w:t xml:space="preserve"> Update the meeting time of ITU-R </w:t>
      </w:r>
      <w:r>
        <w:rPr>
          <w:rFonts w:eastAsiaTheme="minorEastAsia" w:hint="eastAsia"/>
          <w:i/>
          <w:lang w:eastAsia="zh-CN"/>
        </w:rPr>
        <w:t>WP 5D meeting #32 in Justification part of</w:t>
      </w:r>
      <w:r w:rsidRPr="00F441EA">
        <w:rPr>
          <w:rFonts w:eastAsiaTheme="minorEastAsia" w:hint="eastAsia"/>
          <w:i/>
          <w:lang w:eastAsia="zh-CN"/>
        </w:rPr>
        <w:t xml:space="preserve"> </w:t>
      </w:r>
      <w:r>
        <w:rPr>
          <w:rFonts w:eastAsiaTheme="minorEastAsia" w:hint="eastAsia"/>
          <w:i/>
          <w:lang w:eastAsia="zh-CN"/>
        </w:rPr>
        <w:t xml:space="preserve">the </w:t>
      </w:r>
      <w:r w:rsidRPr="00F441EA">
        <w:rPr>
          <w:rFonts w:eastAsiaTheme="minorEastAsia" w:hint="eastAsia"/>
          <w:i/>
          <w:lang w:eastAsia="zh-CN"/>
        </w:rPr>
        <w:t>SID</w:t>
      </w:r>
      <w:r w:rsidR="00C0398C">
        <w:rPr>
          <w:rFonts w:eastAsiaTheme="minorEastAsia" w:hint="eastAsia"/>
          <w:i/>
          <w:lang w:eastAsia="zh-CN"/>
        </w:rPr>
        <w:t>.</w:t>
      </w:r>
    </w:p>
    <w:p w:rsidR="00F7347F" w:rsidRDefault="00F7347F" w:rsidP="00F7347F">
      <w:pPr>
        <w:rPr>
          <w:rFonts w:eastAsiaTheme="minorEastAsia"/>
          <w:i/>
          <w:lang w:eastAsia="zh-CN"/>
        </w:rPr>
      </w:pPr>
      <w:r w:rsidRPr="00E636C8">
        <w:rPr>
          <w:rFonts w:eastAsiaTheme="minorEastAsia" w:hint="eastAsia"/>
          <w:b/>
          <w:i/>
          <w:lang w:eastAsia="zh-CN"/>
        </w:rPr>
        <w:t xml:space="preserve">Proposal </w:t>
      </w:r>
      <w:r>
        <w:rPr>
          <w:rFonts w:eastAsiaTheme="minorEastAsia" w:hint="eastAsia"/>
          <w:b/>
          <w:i/>
          <w:lang w:eastAsia="zh-CN"/>
        </w:rPr>
        <w:t>5</w:t>
      </w:r>
      <w:r w:rsidRPr="00E636C8">
        <w:rPr>
          <w:rFonts w:eastAsiaTheme="minorEastAsia" w:hint="eastAsia"/>
          <w:b/>
          <w:i/>
          <w:lang w:eastAsia="zh-CN"/>
        </w:rPr>
        <w:t>:</w:t>
      </w:r>
      <w:r w:rsidRPr="00E636C8">
        <w:rPr>
          <w:rFonts w:eastAsiaTheme="minorEastAsia" w:hint="eastAsia"/>
          <w:i/>
          <w:lang w:eastAsia="zh-CN"/>
        </w:rPr>
        <w:t xml:space="preserve"> </w:t>
      </w:r>
      <w:r>
        <w:rPr>
          <w:rFonts w:eastAsiaTheme="minorEastAsia" w:hint="eastAsia"/>
          <w:i/>
          <w:lang w:eastAsia="zh-CN"/>
        </w:rPr>
        <w:t>RAN4 should be involved in evaluation of other requirements described in Objective</w:t>
      </w:r>
      <w:r w:rsidRPr="00757FAA">
        <w:rPr>
          <w:rFonts w:eastAsiaTheme="minorEastAsia"/>
          <w:i/>
          <w:lang w:eastAsia="zh-CN"/>
        </w:rPr>
        <w:t xml:space="preserve"> (d)</w:t>
      </w:r>
      <w:r w:rsidRPr="00757FAA">
        <w:rPr>
          <w:rFonts w:eastAsiaTheme="minorEastAsia" w:hint="eastAsia"/>
          <w:i/>
          <w:lang w:eastAsia="zh-CN"/>
        </w:rPr>
        <w:t xml:space="preserve"> of the SID</w:t>
      </w:r>
      <w:r w:rsidR="00C0398C">
        <w:rPr>
          <w:rFonts w:eastAsiaTheme="minorEastAsia" w:hint="eastAsia"/>
          <w:i/>
          <w:lang w:eastAsia="zh-CN"/>
        </w:rPr>
        <w:t>.</w:t>
      </w:r>
    </w:p>
    <w:p w:rsidR="000F2141" w:rsidRPr="00F7347F" w:rsidRDefault="00F7347F" w:rsidP="00F7347F">
      <w:pPr>
        <w:rPr>
          <w:rFonts w:eastAsiaTheme="minorEastAsia"/>
          <w:i/>
          <w:lang w:eastAsia="zh-CN"/>
        </w:rPr>
      </w:pPr>
      <w:r w:rsidRPr="00E636C8">
        <w:rPr>
          <w:rFonts w:eastAsiaTheme="minorEastAsia" w:hint="eastAsia"/>
          <w:b/>
          <w:i/>
          <w:lang w:eastAsia="zh-CN"/>
        </w:rPr>
        <w:t xml:space="preserve">Proposal </w:t>
      </w:r>
      <w:r>
        <w:rPr>
          <w:rFonts w:eastAsiaTheme="minorEastAsia" w:hint="eastAsia"/>
          <w:b/>
          <w:i/>
          <w:lang w:eastAsia="zh-CN"/>
        </w:rPr>
        <w:t>6</w:t>
      </w:r>
      <w:r w:rsidRPr="00E636C8">
        <w:rPr>
          <w:rFonts w:eastAsiaTheme="minorEastAsia" w:hint="eastAsia"/>
          <w:b/>
          <w:i/>
          <w:lang w:eastAsia="zh-CN"/>
        </w:rPr>
        <w:t>:</w:t>
      </w:r>
      <w:r w:rsidRPr="00E636C8">
        <w:rPr>
          <w:rFonts w:eastAsiaTheme="minorEastAsia" w:hint="eastAsia"/>
          <w:i/>
          <w:lang w:eastAsia="zh-CN"/>
        </w:rPr>
        <w:t xml:space="preserve"> </w:t>
      </w:r>
      <w:r>
        <w:rPr>
          <w:rFonts w:eastAsiaTheme="minorEastAsia" w:hint="eastAsia"/>
          <w:i/>
          <w:lang w:eastAsia="zh-CN"/>
        </w:rPr>
        <w:t xml:space="preserve">Update the SID to describe technical performance requirements for each of the three eMBB test environments in objective (a). </w:t>
      </w:r>
    </w:p>
    <w:bookmarkEnd w:id="2"/>
    <w:p w:rsidR="00BB7889" w:rsidRPr="00AC2910" w:rsidRDefault="00BB7889" w:rsidP="00AC2910">
      <w:pPr>
        <w:pStyle w:val="Heading1"/>
        <w:spacing w:after="0"/>
        <w:rPr>
          <w:rFonts w:eastAsiaTheme="minorEastAsia" w:cs="Arial"/>
          <w:b/>
          <w:sz w:val="32"/>
          <w:szCs w:val="32"/>
          <w:lang w:eastAsia="zh-CN"/>
        </w:rPr>
      </w:pPr>
      <w:r w:rsidRPr="00AC2910">
        <w:rPr>
          <w:rFonts w:eastAsiaTheme="minorEastAsia" w:cs="Arial"/>
          <w:b/>
          <w:sz w:val="32"/>
          <w:szCs w:val="32"/>
          <w:lang w:eastAsia="zh-CN"/>
        </w:rPr>
        <w:t>References</w:t>
      </w:r>
    </w:p>
    <w:p w:rsidR="0037470C" w:rsidRPr="0037470C" w:rsidRDefault="0037470C" w:rsidP="0037470C">
      <w:pPr>
        <w:pStyle w:val="References"/>
        <w:numPr>
          <w:ilvl w:val="0"/>
          <w:numId w:val="6"/>
        </w:numPr>
        <w:spacing w:line="240" w:lineRule="atLeast"/>
        <w:ind w:left="357" w:hanging="357"/>
        <w:jc w:val="both"/>
        <w:rPr>
          <w:lang w:eastAsia="zh-CN"/>
        </w:rPr>
      </w:pPr>
      <w:r w:rsidRPr="00DD0438">
        <w:rPr>
          <w:lang w:eastAsia="zh-CN"/>
        </w:rPr>
        <w:t>RP-170761</w:t>
      </w:r>
      <w:r>
        <w:rPr>
          <w:rFonts w:eastAsiaTheme="minorEastAsia" w:hint="eastAsia"/>
          <w:lang w:eastAsia="zh-CN"/>
        </w:rPr>
        <w:t xml:space="preserve">, </w:t>
      </w:r>
      <w:r w:rsidRPr="00DD0438">
        <w:rPr>
          <w:lang w:eastAsia="zh-CN"/>
        </w:rPr>
        <w:t>“Draft Reply LTI to ITU-R WP5D</w:t>
      </w:r>
      <w:r>
        <w:rPr>
          <w:rFonts w:eastAsiaTheme="minorEastAsia" w:hint="eastAsia"/>
          <w:lang w:eastAsia="zh-CN"/>
        </w:rPr>
        <w:t xml:space="preserve"> </w:t>
      </w:r>
      <w:r w:rsidRPr="00DD0438">
        <w:rPr>
          <w:lang w:eastAsia="zh-CN"/>
        </w:rPr>
        <w:t xml:space="preserve">Further information on the invitation for submission of proposals for candidate radio </w:t>
      </w:r>
      <w:r w:rsidRPr="00DD0438">
        <w:rPr>
          <w:lang w:eastAsia="zh-CN"/>
        </w:rPr>
        <w:tab/>
        <w:t>interface technologies for the terrestrial components of the radio interface(s) for IMT-2020 and invitation to participate in their subsequent evaluation</w:t>
      </w:r>
      <w:r>
        <w:rPr>
          <w:rFonts w:eastAsiaTheme="minorEastAsia"/>
          <w:lang w:eastAsia="zh-CN"/>
        </w:rPr>
        <w:t>”</w:t>
      </w:r>
      <w:r w:rsidRPr="00DD0438">
        <w:rPr>
          <w:rFonts w:hint="eastAsia"/>
          <w:lang w:eastAsia="zh-CN"/>
        </w:rPr>
        <w:t xml:space="preserve">, RAN #75, </w:t>
      </w:r>
      <w:r w:rsidRPr="00DD0438">
        <w:rPr>
          <w:lang w:eastAsia="zh-CN"/>
        </w:rPr>
        <w:t>Dubrovnik, Croatia, March 6 - 9, 2017</w:t>
      </w:r>
    </w:p>
    <w:p w:rsidR="00566847" w:rsidRPr="00AC2910" w:rsidRDefault="00AC2910" w:rsidP="00DD0438">
      <w:pPr>
        <w:pStyle w:val="References"/>
        <w:numPr>
          <w:ilvl w:val="0"/>
          <w:numId w:val="6"/>
        </w:numPr>
        <w:spacing w:line="240" w:lineRule="atLeast"/>
        <w:ind w:left="357" w:hanging="357"/>
        <w:jc w:val="both"/>
        <w:rPr>
          <w:lang w:eastAsia="zh-CN"/>
        </w:rPr>
      </w:pPr>
      <w:r w:rsidRPr="00AC2910">
        <w:rPr>
          <w:rFonts w:eastAsiaTheme="minorEastAsia"/>
          <w:lang w:eastAsia="zh-CN"/>
        </w:rPr>
        <w:t>RP-170832, “</w:t>
      </w:r>
      <w:r w:rsidRPr="00AC2910">
        <w:rPr>
          <w:lang w:eastAsia="zh-CN"/>
        </w:rPr>
        <w:t>New Study Item on Self Evaluation towards IMT-2020 submission</w:t>
      </w:r>
      <w:r w:rsidRPr="00AC2910">
        <w:rPr>
          <w:rFonts w:eastAsiaTheme="minorEastAsia"/>
          <w:lang w:eastAsia="zh-CN"/>
        </w:rPr>
        <w:t xml:space="preserve">”, </w:t>
      </w:r>
      <w:r w:rsidRPr="00AC2910">
        <w:rPr>
          <w:rFonts w:eastAsia="Batang"/>
          <w:lang w:eastAsia="zh-CN"/>
        </w:rPr>
        <w:t>Huawei, Ericsson</w:t>
      </w:r>
      <w:r>
        <w:rPr>
          <w:rFonts w:eastAsiaTheme="minorEastAsia" w:hint="eastAsia"/>
          <w:lang w:eastAsia="zh-CN"/>
        </w:rPr>
        <w:t xml:space="preserve">, </w:t>
      </w:r>
      <w:r w:rsidRPr="00DD0438">
        <w:rPr>
          <w:rFonts w:hint="eastAsia"/>
          <w:lang w:eastAsia="zh-CN"/>
        </w:rPr>
        <w:t xml:space="preserve">RAN #75, </w:t>
      </w:r>
      <w:r w:rsidRPr="00DD0438">
        <w:rPr>
          <w:lang w:eastAsia="zh-CN"/>
        </w:rPr>
        <w:t>Dubrovnik, Croatia, March 6 - 9, 2017</w:t>
      </w:r>
    </w:p>
    <w:p w:rsidR="0037470C" w:rsidRPr="00AC2910" w:rsidRDefault="0037470C" w:rsidP="0037470C">
      <w:pPr>
        <w:pStyle w:val="CRCoverPage"/>
        <w:numPr>
          <w:ilvl w:val="0"/>
          <w:numId w:val="6"/>
        </w:numPr>
        <w:spacing w:after="0"/>
        <w:rPr>
          <w:rFonts w:ascii="Times New Roman" w:hAnsi="Times New Roman"/>
          <w:szCs w:val="16"/>
          <w:lang w:val="en-US" w:eastAsia="zh-CN"/>
        </w:rPr>
      </w:pPr>
      <w:r w:rsidRPr="00AC2910">
        <w:rPr>
          <w:rFonts w:ascii="Times New Roman" w:hAnsi="Times New Roman" w:hint="eastAsia"/>
          <w:szCs w:val="16"/>
          <w:lang w:val="en-US" w:eastAsia="zh-CN"/>
        </w:rPr>
        <w:t xml:space="preserve">3GPP TR38.802 </w:t>
      </w:r>
      <w:r w:rsidRPr="00AC2910">
        <w:rPr>
          <w:rFonts w:ascii="Times New Roman" w:hAnsi="Times New Roman"/>
          <w:szCs w:val="16"/>
          <w:lang w:val="en-US" w:eastAsia="zh-CN"/>
        </w:rPr>
        <w:t>V14.0.0</w:t>
      </w:r>
      <w:r w:rsidRPr="00AC2910">
        <w:rPr>
          <w:rFonts w:ascii="Times New Roman" w:hAnsi="Times New Roman" w:hint="eastAsia"/>
          <w:szCs w:val="16"/>
          <w:lang w:val="en-US" w:eastAsia="zh-CN"/>
        </w:rPr>
        <w:t xml:space="preserve"> </w:t>
      </w:r>
      <w:r w:rsidRPr="00AC2910">
        <w:rPr>
          <w:rFonts w:ascii="Times New Roman" w:hAnsi="Times New Roman"/>
          <w:szCs w:val="16"/>
          <w:lang w:val="en-US" w:eastAsia="zh-CN"/>
        </w:rPr>
        <w:t>“Study on New Radio Access Technology</w:t>
      </w:r>
      <w:r w:rsidRPr="00AC2910">
        <w:rPr>
          <w:rFonts w:ascii="Times New Roman" w:hAnsi="Times New Roman" w:hint="eastAsia"/>
          <w:szCs w:val="16"/>
          <w:lang w:val="en-US" w:eastAsia="zh-CN"/>
        </w:rPr>
        <w:t xml:space="preserve"> </w:t>
      </w:r>
      <w:r w:rsidRPr="00AC2910">
        <w:rPr>
          <w:rFonts w:ascii="Times New Roman" w:hAnsi="Times New Roman"/>
          <w:szCs w:val="16"/>
          <w:lang w:val="en-US" w:eastAsia="zh-CN"/>
        </w:rPr>
        <w:t>Physical Layer Aspects”</w:t>
      </w:r>
      <w:r>
        <w:rPr>
          <w:rFonts w:ascii="Times New Roman" w:eastAsiaTheme="minorEastAsia" w:hAnsi="Times New Roman" w:hint="eastAsia"/>
          <w:szCs w:val="16"/>
          <w:lang w:val="en-US" w:eastAsia="zh-CN"/>
        </w:rPr>
        <w:t>, March 2017</w:t>
      </w:r>
    </w:p>
    <w:p w:rsidR="0037470C" w:rsidRPr="00FD3039" w:rsidRDefault="0037470C" w:rsidP="0037470C">
      <w:pPr>
        <w:pStyle w:val="References"/>
        <w:numPr>
          <w:ilvl w:val="0"/>
          <w:numId w:val="6"/>
        </w:numPr>
        <w:spacing w:line="240" w:lineRule="atLeast"/>
        <w:ind w:left="357" w:hanging="357"/>
        <w:jc w:val="both"/>
        <w:rPr>
          <w:lang w:eastAsia="zh-CN"/>
        </w:rPr>
      </w:pPr>
      <w:r w:rsidRPr="00AC2910">
        <w:rPr>
          <w:lang w:eastAsia="zh-CN"/>
        </w:rPr>
        <w:t>R1-1709832</w:t>
      </w:r>
      <w:r w:rsidRPr="00AC2910">
        <w:rPr>
          <w:rFonts w:hint="eastAsia"/>
          <w:lang w:eastAsia="zh-CN"/>
        </w:rPr>
        <w:t xml:space="preserve">, </w:t>
      </w:r>
      <w:r w:rsidRPr="00AC2910">
        <w:rPr>
          <w:lang w:eastAsia="zh-CN"/>
        </w:rPr>
        <w:t>“</w:t>
      </w:r>
      <w:r w:rsidRPr="000F2141">
        <w:rPr>
          <w:lang w:eastAsia="zh-CN"/>
        </w:rPr>
        <w:t>TR</w:t>
      </w:r>
      <w:r w:rsidRPr="00FD3039">
        <w:rPr>
          <w:lang w:eastAsia="zh-CN"/>
        </w:rPr>
        <w:t>38.</w:t>
      </w:r>
      <w:r w:rsidRPr="00FD3039">
        <w:rPr>
          <w:rFonts w:hint="eastAsia"/>
          <w:lang w:eastAsia="zh-CN"/>
        </w:rPr>
        <w:t>8</w:t>
      </w:r>
      <w:r w:rsidRPr="00FD3039">
        <w:rPr>
          <w:lang w:eastAsia="zh-CN"/>
        </w:rPr>
        <w:t>0</w:t>
      </w:r>
      <w:r w:rsidRPr="00FD3039">
        <w:rPr>
          <w:rFonts w:hint="eastAsia"/>
          <w:lang w:eastAsia="zh-CN"/>
        </w:rPr>
        <w:t>2</w:t>
      </w:r>
      <w:r w:rsidRPr="00FD3039">
        <w:rPr>
          <w:lang w:eastAsia="zh-CN"/>
        </w:rPr>
        <w:t>_CR_Section_</w:t>
      </w:r>
      <w:r>
        <w:rPr>
          <w:rFonts w:hint="eastAsia"/>
          <w:lang w:eastAsia="zh-CN"/>
        </w:rPr>
        <w:t>7.1.6_MIMO calibratio</w:t>
      </w:r>
      <w:r w:rsidRPr="00AC2910">
        <w:rPr>
          <w:rFonts w:hint="eastAsia"/>
          <w:lang w:eastAsia="zh-CN"/>
        </w:rPr>
        <w:t>n</w:t>
      </w:r>
      <w:r w:rsidRPr="00AC2910">
        <w:rPr>
          <w:lang w:eastAsia="zh-CN"/>
        </w:rPr>
        <w:t>”</w:t>
      </w:r>
      <w:r w:rsidRPr="00AC2910">
        <w:rPr>
          <w:rFonts w:hint="eastAsia"/>
          <w:lang w:eastAsia="zh-CN"/>
        </w:rPr>
        <w:t>, ZTE, RAN1#89, Hangzhou, China, May 15-19, 2017</w:t>
      </w:r>
    </w:p>
    <w:p w:rsidR="00AC2910" w:rsidRPr="00AC2910" w:rsidRDefault="0037470C" w:rsidP="0037470C">
      <w:pPr>
        <w:pStyle w:val="References"/>
        <w:numPr>
          <w:ilvl w:val="0"/>
          <w:numId w:val="6"/>
        </w:numPr>
        <w:spacing w:line="240" w:lineRule="atLeast"/>
        <w:ind w:left="357" w:hanging="357"/>
        <w:jc w:val="both"/>
        <w:rPr>
          <w:lang w:eastAsia="zh-CN"/>
        </w:rPr>
      </w:pPr>
      <w:r>
        <w:rPr>
          <w:lang w:eastAsia="zh-CN"/>
        </w:rPr>
        <w:t>RP-170527</w:t>
      </w:r>
      <w:r>
        <w:rPr>
          <w:rFonts w:eastAsiaTheme="minorEastAsia" w:hint="eastAsia"/>
          <w:lang w:eastAsia="zh-CN"/>
        </w:rPr>
        <w:t xml:space="preserve">, </w:t>
      </w:r>
      <w:r>
        <w:rPr>
          <w:rFonts w:eastAsiaTheme="minorEastAsia"/>
          <w:lang w:eastAsia="zh-CN"/>
        </w:rPr>
        <w:t>“</w:t>
      </w:r>
      <w:r w:rsidRPr="00DD0438">
        <w:rPr>
          <w:lang w:eastAsia="zh-CN"/>
        </w:rPr>
        <w:t>Consideration on work pla</w:t>
      </w:r>
      <w:r>
        <w:rPr>
          <w:lang w:eastAsia="zh-CN"/>
        </w:rPr>
        <w:t>n of IMT-2020 self evaluation</w:t>
      </w:r>
      <w:r>
        <w:rPr>
          <w:rFonts w:eastAsiaTheme="minorEastAsia"/>
          <w:lang w:eastAsia="zh-CN"/>
        </w:rPr>
        <w:t>”</w:t>
      </w:r>
      <w:r w:rsidRPr="00DD0438">
        <w:rPr>
          <w:rFonts w:hint="eastAsia"/>
          <w:lang w:eastAsia="zh-CN"/>
        </w:rPr>
        <w:t xml:space="preserve">, RAN #75, </w:t>
      </w:r>
      <w:r w:rsidRPr="00DD0438">
        <w:rPr>
          <w:lang w:eastAsia="zh-CN"/>
        </w:rPr>
        <w:t>Dubrovnik, Croatia, March 6 - 9, 2017</w:t>
      </w:r>
    </w:p>
    <w:p w:rsidR="00DD0438" w:rsidRPr="00AC2910" w:rsidRDefault="00DD0438" w:rsidP="00AC2910">
      <w:pPr>
        <w:pStyle w:val="References"/>
        <w:numPr>
          <w:ilvl w:val="0"/>
          <w:numId w:val="6"/>
        </w:numPr>
        <w:spacing w:line="240" w:lineRule="atLeast"/>
        <w:ind w:left="357" w:hanging="357"/>
        <w:jc w:val="both"/>
        <w:rPr>
          <w:lang w:eastAsia="zh-CN"/>
        </w:rPr>
      </w:pPr>
      <w:r w:rsidRPr="00DD0438">
        <w:rPr>
          <w:rFonts w:hint="eastAsia"/>
          <w:lang w:eastAsia="zh-CN"/>
        </w:rPr>
        <w:t xml:space="preserve">ITU-R WP 5D, </w:t>
      </w:r>
      <w:r w:rsidRPr="00DD0438">
        <w:rPr>
          <w:lang w:eastAsia="zh-CN"/>
        </w:rPr>
        <w:t>“ITU-R Working Party 5D Planned Meeting Schedule for Years 2016-2020</w:t>
      </w:r>
      <w:r w:rsidRPr="00DD0438">
        <w:rPr>
          <w:rFonts w:hint="eastAsia"/>
          <w:lang w:eastAsia="zh-CN"/>
        </w:rPr>
        <w:t>,</w:t>
      </w:r>
      <w:r w:rsidRPr="00DD0438">
        <w:rPr>
          <w:lang w:eastAsia="zh-CN"/>
        </w:rPr>
        <w:t>”</w:t>
      </w:r>
      <w:r w:rsidRPr="00DD0438">
        <w:rPr>
          <w:rFonts w:hint="eastAsia"/>
          <w:lang w:eastAsia="zh-CN"/>
        </w:rPr>
        <w:t xml:space="preserve"> available on </w:t>
      </w:r>
      <w:hyperlink r:id="rId10" w:history="1">
        <w:r w:rsidRPr="000F2141">
          <w:t>http://www.itu.int/en/ITU-R/study-groups/rsg5/rwp5d/imt-2020/Documents/5D-Meeting-Schedule.pdf</w:t>
        </w:r>
      </w:hyperlink>
    </w:p>
    <w:p w:rsidR="0042422B" w:rsidRDefault="0042422B" w:rsidP="0042422B">
      <w:pPr>
        <w:rPr>
          <w:rFonts w:eastAsiaTheme="minorEastAsia"/>
          <w:lang w:val="en-US" w:eastAsia="zh-CN"/>
        </w:rPr>
      </w:pPr>
    </w:p>
    <w:p w:rsidR="00AC2910" w:rsidRDefault="00AC2910">
      <w:pPr>
        <w:overflowPunct/>
        <w:autoSpaceDE/>
        <w:autoSpaceDN/>
        <w:adjustRightInd/>
        <w:spacing w:after="0"/>
        <w:textAlignment w:val="auto"/>
        <w:rPr>
          <w:rFonts w:ascii="Arial" w:eastAsiaTheme="minorEastAsia" w:hAnsi="Arial"/>
          <w:b/>
          <w:sz w:val="36"/>
          <w:lang w:eastAsia="zh-CN"/>
        </w:rPr>
      </w:pPr>
      <w:r>
        <w:rPr>
          <w:rFonts w:eastAsiaTheme="minorEastAsia"/>
          <w:b/>
          <w:lang w:eastAsia="zh-CN"/>
        </w:rPr>
        <w:br w:type="page"/>
      </w:r>
    </w:p>
    <w:p w:rsidR="0021070F" w:rsidRPr="00AC2910" w:rsidRDefault="0021070F" w:rsidP="00AC2910">
      <w:pPr>
        <w:pStyle w:val="Heading1"/>
        <w:numPr>
          <w:ilvl w:val="0"/>
          <w:numId w:val="0"/>
        </w:numPr>
        <w:spacing w:after="0"/>
        <w:rPr>
          <w:rFonts w:eastAsiaTheme="minorEastAsia" w:cs="Arial"/>
          <w:b/>
          <w:sz w:val="32"/>
          <w:szCs w:val="32"/>
          <w:lang w:eastAsia="zh-CN"/>
        </w:rPr>
      </w:pPr>
      <w:r w:rsidRPr="00AC2910">
        <w:rPr>
          <w:rFonts w:eastAsiaTheme="minorEastAsia" w:hint="eastAsia"/>
          <w:b/>
          <w:lang w:eastAsia="zh-CN"/>
        </w:rPr>
        <w:lastRenderedPageBreak/>
        <w:t>Annex</w:t>
      </w:r>
    </w:p>
    <w:p w:rsidR="000E74F7" w:rsidRDefault="006B0245">
      <w:pPr>
        <w:rPr>
          <w:rFonts w:eastAsia="SimSun"/>
          <w:lang w:val="en-US" w:eastAsia="zh-CN"/>
        </w:rPr>
      </w:pPr>
      <w:ins w:id="3" w:author="孟溪-ZTE" w:date="2017-05-27T00:59:00Z">
        <w:r w:rsidRPr="00132150">
          <w:rPr>
            <w:rFonts w:eastAsia="SimSun"/>
            <w:lang w:val="en-US" w:eastAsia="zh-CN"/>
          </w:rPr>
          <w:t>-------------------------------------------------- BEGIN TEXT PROPOSAL ----------------------------------------------------------</w:t>
        </w:r>
      </w:ins>
    </w:p>
    <w:p w:rsidR="0021070F" w:rsidRDefault="0021070F" w:rsidP="006D296A">
      <w:pPr>
        <w:pStyle w:val="Heading2"/>
        <w:numPr>
          <w:ilvl w:val="0"/>
          <w:numId w:val="0"/>
        </w:numPr>
        <w:spacing w:after="312"/>
        <w:ind w:left="142"/>
      </w:pPr>
      <w:r>
        <w:t>3</w:t>
      </w:r>
      <w:r>
        <w:tab/>
        <w:t>Justification</w:t>
      </w:r>
    </w:p>
    <w:p w:rsidR="0021070F" w:rsidRDefault="0021070F" w:rsidP="0021070F">
      <w:pPr>
        <w:spacing w:after="120"/>
        <w:rPr>
          <w:lang w:eastAsia="zh-CN"/>
        </w:rPr>
      </w:pPr>
      <w:r w:rsidRPr="00ED431E">
        <w:rPr>
          <w:lang w:eastAsia="zh-CN"/>
        </w:rPr>
        <w:t>ITU-R has commenced the process of developing ITU-R Recommendations for the terrestrial components of the IMT-2020 radio interface(s)</w:t>
      </w:r>
      <w:r>
        <w:rPr>
          <w:rFonts w:hint="eastAsia"/>
          <w:lang w:eastAsia="zh-CN"/>
        </w:rPr>
        <w:t xml:space="preserve"> since early 2016</w:t>
      </w:r>
      <w:r w:rsidRPr="00ED431E">
        <w:rPr>
          <w:lang w:eastAsia="zh-CN"/>
        </w:rPr>
        <w:t xml:space="preserve">. </w:t>
      </w:r>
      <w:r>
        <w:rPr>
          <w:rFonts w:hint="eastAsia"/>
          <w:lang w:eastAsia="zh-CN"/>
        </w:rPr>
        <w:t xml:space="preserve">At RAN#73 meeting in September 2016, 3GPP received a liaison statement RP-161363 from ITU-R Working Party (WP) 5D on invitation for submission of proposals for </w:t>
      </w:r>
      <w:r w:rsidRPr="00F22DF8">
        <w:t>candidate radio interface technologies for the terrestrial components of the radio interface(s) for IMT-2020 and invit</w:t>
      </w:r>
      <w:r>
        <w:rPr>
          <w:rFonts w:hint="eastAsia"/>
          <w:lang w:eastAsia="zh-CN"/>
        </w:rPr>
        <w:t>ation</w:t>
      </w:r>
      <w:r w:rsidRPr="00F22DF8">
        <w:t xml:space="preserve"> to participate in their subsequent evaluation</w:t>
      </w:r>
      <w:r>
        <w:rPr>
          <w:rFonts w:hint="eastAsia"/>
          <w:lang w:eastAsia="zh-CN"/>
        </w:rPr>
        <w:t xml:space="preserve">. In RP-161363, the Circular Letter and its Addendum 1 which provide detailed information related to IMT-2020 submission are enclosed. </w:t>
      </w:r>
    </w:p>
    <w:p w:rsidR="0021070F" w:rsidRDefault="0021070F" w:rsidP="0021070F">
      <w:pPr>
        <w:spacing w:after="120"/>
        <w:rPr>
          <w:lang w:eastAsia="zh-CN"/>
        </w:rPr>
      </w:pPr>
      <w:r>
        <w:rPr>
          <w:rFonts w:hint="eastAsia"/>
          <w:lang w:eastAsia="zh-CN"/>
        </w:rPr>
        <w:t xml:space="preserve">In Circular Letter </w:t>
      </w:r>
      <w:hyperlink r:id="rId11" w:history="1">
        <w:r w:rsidRPr="007B3BDF">
          <w:rPr>
            <w:rStyle w:val="Hyperlink"/>
          </w:rPr>
          <w:t>5/LCCE/59</w:t>
        </w:r>
      </w:hyperlink>
      <w:r w:rsidRPr="007B3BDF">
        <w:t xml:space="preserve"> </w:t>
      </w:r>
      <w:r>
        <w:rPr>
          <w:rFonts w:hint="eastAsia"/>
          <w:lang w:eastAsia="zh-CN"/>
        </w:rPr>
        <w:t xml:space="preserve">issued </w:t>
      </w:r>
      <w:r w:rsidRPr="007B3BDF">
        <w:rPr>
          <w:lang w:eastAsia="zh-CN"/>
        </w:rPr>
        <w:t>by ITU-R</w:t>
      </w:r>
      <w:r>
        <w:rPr>
          <w:rFonts w:hint="eastAsia"/>
          <w:lang w:eastAsia="zh-CN"/>
        </w:rPr>
        <w:t xml:space="preserve">, WP 5D kindly </w:t>
      </w:r>
      <w:r w:rsidRPr="004D7F1C">
        <w:rPr>
          <w:rFonts w:eastAsia="Malgun Gothic"/>
        </w:rPr>
        <w:t>invite</w:t>
      </w:r>
      <w:r>
        <w:rPr>
          <w:rFonts w:hint="eastAsia"/>
          <w:lang w:eastAsia="zh-CN"/>
        </w:rPr>
        <w:t>s</w:t>
      </w:r>
      <w:r w:rsidRPr="004D7F1C">
        <w:rPr>
          <w:rFonts w:eastAsia="Malgun Gothic"/>
        </w:rPr>
        <w:t xml:space="preserve"> the submission of proposals for candidate radio </w:t>
      </w:r>
      <w:r w:rsidRPr="004D7F1C">
        <w:rPr>
          <w:rFonts w:eastAsia="Malgun Gothic"/>
          <w:lang w:eastAsia="ja-JP"/>
        </w:rPr>
        <w:t xml:space="preserve">interface </w:t>
      </w:r>
      <w:r w:rsidRPr="004D7F1C">
        <w:rPr>
          <w:rFonts w:eastAsia="Malgun Gothic"/>
        </w:rPr>
        <w:t xml:space="preserve">technologies </w:t>
      </w:r>
      <w:r w:rsidRPr="003D6690">
        <w:rPr>
          <w:rFonts w:eastAsia="Malgun Gothic"/>
        </w:rPr>
        <w:t>(R</w:t>
      </w:r>
      <w:r w:rsidRPr="003D6690">
        <w:rPr>
          <w:rFonts w:eastAsia="Malgun Gothic"/>
          <w:lang w:eastAsia="ja-JP"/>
        </w:rPr>
        <w:t>I</w:t>
      </w:r>
      <w:r w:rsidRPr="003D6690">
        <w:rPr>
          <w:rFonts w:eastAsia="Malgun Gothic"/>
        </w:rPr>
        <w:t xml:space="preserve">Ts) </w:t>
      </w:r>
      <w:r w:rsidRPr="003D6690">
        <w:rPr>
          <w:rFonts w:eastAsia="Malgun Gothic"/>
          <w:lang w:eastAsia="ko-KR"/>
        </w:rPr>
        <w:t xml:space="preserve">or </w:t>
      </w:r>
      <w:r w:rsidRPr="003D6690">
        <w:rPr>
          <w:rFonts w:eastAsia="Malgun Gothic"/>
          <w:lang w:eastAsia="ja-JP"/>
        </w:rPr>
        <w:t xml:space="preserve">a </w:t>
      </w:r>
      <w:r w:rsidRPr="003D6690">
        <w:rPr>
          <w:rFonts w:eastAsia="Malgun Gothic"/>
          <w:lang w:eastAsia="ko-KR"/>
        </w:rPr>
        <w:t>set of RITs (SRITs)</w:t>
      </w:r>
      <w:r w:rsidRPr="003D6690">
        <w:rPr>
          <w:rFonts w:eastAsia="Malgun Gothic"/>
        </w:rPr>
        <w:t xml:space="preserve"> for the terrestrial c</w:t>
      </w:r>
      <w:r w:rsidRPr="004D7F1C">
        <w:rPr>
          <w:rFonts w:eastAsia="Malgun Gothic"/>
        </w:rPr>
        <w:t>omponents of IMT</w:t>
      </w:r>
      <w:r w:rsidRPr="004D7F1C">
        <w:rPr>
          <w:rFonts w:eastAsia="Malgun Gothic"/>
        </w:rPr>
        <w:noBreakHyphen/>
      </w:r>
      <w:r>
        <w:rPr>
          <w:rFonts w:eastAsia="Malgun Gothic" w:hint="eastAsia"/>
          <w:lang w:eastAsia="ko-KR"/>
        </w:rPr>
        <w:t>2020</w:t>
      </w:r>
      <w:r>
        <w:rPr>
          <w:rFonts w:hint="eastAsia"/>
          <w:lang w:eastAsia="zh-CN"/>
        </w:rPr>
        <w:t xml:space="preserve">. It is shown </w:t>
      </w:r>
      <w:r>
        <w:rPr>
          <w:rFonts w:eastAsia="Malgun Gothic"/>
          <w:lang w:eastAsia="ja-JP"/>
        </w:rPr>
        <w:t xml:space="preserve">that the submission of proposals is scheduled to begin at </w:t>
      </w:r>
      <w:r>
        <w:rPr>
          <w:rFonts w:hint="eastAsia"/>
          <w:lang w:eastAsia="zh-CN"/>
        </w:rPr>
        <w:t xml:space="preserve">WP 5D </w:t>
      </w:r>
      <w:r>
        <w:rPr>
          <w:rFonts w:eastAsia="Malgun Gothic"/>
          <w:lang w:eastAsia="ja-JP"/>
        </w:rPr>
        <w:t xml:space="preserve">meeting #28 (October 2017) and end at </w:t>
      </w:r>
      <w:r>
        <w:rPr>
          <w:rFonts w:hint="eastAsia"/>
          <w:lang w:eastAsia="zh-CN"/>
        </w:rPr>
        <w:t xml:space="preserve">WP 5D </w:t>
      </w:r>
      <w:r>
        <w:rPr>
          <w:rFonts w:eastAsia="Malgun Gothic"/>
          <w:lang w:eastAsia="ja-JP"/>
        </w:rPr>
        <w:t>meeting #32 (</w:t>
      </w:r>
      <w:ins w:id="4" w:author="孟溪-ZTE" w:date="2017-05-26T15:54:00Z">
        <w:r>
          <w:rPr>
            <w:rFonts w:hint="eastAsia"/>
            <w:lang w:eastAsia="zh-CN"/>
          </w:rPr>
          <w:t>July</w:t>
        </w:r>
      </w:ins>
      <w:del w:id="5" w:author="孟溪-ZTE" w:date="2017-05-26T15:54:00Z">
        <w:r w:rsidDel="0021070F">
          <w:rPr>
            <w:rFonts w:eastAsiaTheme="minorEastAsia" w:hint="eastAsia"/>
            <w:lang w:eastAsia="zh-CN"/>
          </w:rPr>
          <w:delText>Mid</w:delText>
        </w:r>
      </w:del>
      <w:r>
        <w:rPr>
          <w:rFonts w:eastAsia="Malgun Gothic"/>
          <w:lang w:eastAsia="ja-JP"/>
        </w:rPr>
        <w:t>-2019).</w:t>
      </w:r>
      <w:r>
        <w:rPr>
          <w:rFonts w:hint="eastAsia"/>
          <w:lang w:eastAsia="zh-CN"/>
        </w:rPr>
        <w:t xml:space="preserve"> In Addendum 1 of Circular Letter </w:t>
      </w:r>
      <w:hyperlink r:id="rId12" w:history="1">
        <w:r w:rsidRPr="007B3BDF">
          <w:rPr>
            <w:rStyle w:val="Hyperlink"/>
          </w:rPr>
          <w:t>5/LCCE/59</w:t>
        </w:r>
      </w:hyperlink>
      <w:r>
        <w:rPr>
          <w:rFonts w:hint="eastAsia"/>
          <w:lang w:eastAsia="zh-CN"/>
        </w:rPr>
        <w:t xml:space="preserve">, further information is provided on </w:t>
      </w:r>
      <w:r>
        <w:rPr>
          <w:rFonts w:hint="eastAsia"/>
          <w:lang w:eastAsia="ja-JP"/>
        </w:rPr>
        <w:t xml:space="preserve">Document </w:t>
      </w:r>
      <w:hyperlink r:id="rId13" w:history="1">
        <w:r w:rsidRPr="00D1333A">
          <w:rPr>
            <w:rStyle w:val="Hyperlink"/>
            <w:lang w:eastAsia="ja-JP"/>
          </w:rPr>
          <w:t>IMT-</w:t>
        </w:r>
        <w:r w:rsidRPr="00D1333A">
          <w:rPr>
            <w:rStyle w:val="Hyperlink"/>
            <w:rFonts w:hint="eastAsia"/>
            <w:lang w:eastAsia="ja-JP"/>
          </w:rPr>
          <w:t>2020</w:t>
        </w:r>
        <w:r w:rsidRPr="00D1333A">
          <w:rPr>
            <w:rStyle w:val="Hyperlink"/>
            <w:lang w:eastAsia="ja-JP"/>
          </w:rPr>
          <w:t>/2</w:t>
        </w:r>
      </w:hyperlink>
      <w:r>
        <w:rPr>
          <w:rFonts w:hint="eastAsia"/>
          <w:lang w:eastAsia="zh-CN"/>
        </w:rPr>
        <w:t xml:space="preserve"> </w:t>
      </w:r>
      <w:r>
        <w:rPr>
          <w:lang w:eastAsia="zh-CN"/>
        </w:rPr>
        <w:t>“</w:t>
      </w:r>
      <w:r w:rsidRPr="00B86656">
        <w:rPr>
          <w:lang w:eastAsia="ja-JP"/>
        </w:rPr>
        <w:t>Submission and Evaluation Process and Consensus Building</w:t>
      </w:r>
      <w:r>
        <w:rPr>
          <w:lang w:eastAsia="zh-CN"/>
        </w:rPr>
        <w:t>”</w:t>
      </w:r>
      <w:r>
        <w:rPr>
          <w:rFonts w:hint="eastAsia"/>
          <w:lang w:eastAsia="zh-CN"/>
        </w:rPr>
        <w:t>, which</w:t>
      </w:r>
      <w:r w:rsidRPr="009D635D">
        <w:rPr>
          <w:lang w:eastAsia="ja-JP"/>
        </w:rPr>
        <w:t xml:space="preserve"> describes the process and activities identified for the development of the IMT</w:t>
      </w:r>
      <w:r>
        <w:rPr>
          <w:rFonts w:hint="eastAsia"/>
          <w:lang w:eastAsia="ja-JP"/>
        </w:rPr>
        <w:t>-</w:t>
      </w:r>
      <w:r w:rsidRPr="009D635D">
        <w:rPr>
          <w:lang w:eastAsia="ja-JP"/>
        </w:rPr>
        <w:t>2020 terrestrial components radio interface</w:t>
      </w:r>
      <w:r>
        <w:rPr>
          <w:rFonts w:hint="eastAsia"/>
          <w:lang w:eastAsia="ja-JP"/>
        </w:rPr>
        <w:t>(s)</w:t>
      </w:r>
      <w:r w:rsidRPr="009D635D">
        <w:rPr>
          <w:lang w:eastAsia="ja-JP"/>
        </w:rPr>
        <w:t>.</w:t>
      </w:r>
      <w:r w:rsidRPr="00B86656">
        <w:rPr>
          <w:lang w:eastAsia="ja-JP"/>
        </w:rPr>
        <w:t xml:space="preserve"> </w:t>
      </w:r>
      <w:r>
        <w:rPr>
          <w:rFonts w:hint="eastAsia"/>
          <w:lang w:eastAsia="zh-CN"/>
        </w:rPr>
        <w:t>In this d</w:t>
      </w:r>
      <w:r w:rsidRPr="00B86656">
        <w:rPr>
          <w:lang w:eastAsia="ja-JP"/>
        </w:rPr>
        <w:t>ocument</w:t>
      </w:r>
      <w:r>
        <w:rPr>
          <w:rFonts w:hint="eastAsia"/>
          <w:lang w:eastAsia="zh-CN"/>
        </w:rPr>
        <w:t xml:space="preserve">, nine steps are defined for </w:t>
      </w:r>
      <w:r w:rsidRPr="00B86656">
        <w:rPr>
          <w:lang w:eastAsia="ja-JP"/>
        </w:rPr>
        <w:t>Submission and Evaluation Process</w:t>
      </w:r>
      <w:r>
        <w:rPr>
          <w:rFonts w:hint="eastAsia"/>
          <w:lang w:eastAsia="zh-CN"/>
        </w:rPr>
        <w:t xml:space="preserve"> for IMT-2020. </w:t>
      </w:r>
      <w:r w:rsidRPr="00B86656">
        <w:rPr>
          <w:lang w:eastAsia="ja-JP"/>
        </w:rPr>
        <w:t xml:space="preserve">Proponents should ensure that all the necessary information for consideration of the submissions is made available according to the established schedule </w:t>
      </w:r>
      <w:r>
        <w:rPr>
          <w:rFonts w:hint="eastAsia"/>
          <w:lang w:eastAsia="zh-CN"/>
        </w:rPr>
        <w:t xml:space="preserve">defined </w:t>
      </w:r>
      <w:r w:rsidRPr="00B86656">
        <w:rPr>
          <w:lang w:eastAsia="ja-JP"/>
        </w:rPr>
        <w:t>in Document IMT-</w:t>
      </w:r>
      <w:r>
        <w:rPr>
          <w:rFonts w:hint="eastAsia"/>
          <w:lang w:eastAsia="ja-JP"/>
        </w:rPr>
        <w:t>2020</w:t>
      </w:r>
      <w:r w:rsidRPr="00B86656">
        <w:rPr>
          <w:lang w:eastAsia="ja-JP"/>
        </w:rPr>
        <w:t>/2.</w:t>
      </w:r>
      <w:r>
        <w:rPr>
          <w:rFonts w:hint="eastAsia"/>
          <w:lang w:eastAsia="zh-CN"/>
        </w:rPr>
        <w:t xml:space="preserve"> </w:t>
      </w:r>
    </w:p>
    <w:p w:rsidR="0021070F" w:rsidRDefault="0021070F" w:rsidP="0021070F">
      <w:pPr>
        <w:spacing w:after="120"/>
        <w:rPr>
          <w:lang w:val="en-US" w:eastAsia="zh-CN"/>
        </w:rPr>
      </w:pPr>
      <w:r>
        <w:rPr>
          <w:rFonts w:hint="eastAsia"/>
          <w:lang w:eastAsia="zh-CN"/>
        </w:rPr>
        <w:t xml:space="preserve">Especially, in Step 3 </w:t>
      </w:r>
      <w:r>
        <w:rPr>
          <w:lang w:eastAsia="zh-CN"/>
        </w:rPr>
        <w:t>“</w:t>
      </w:r>
      <w:r w:rsidRPr="008C7456">
        <w:rPr>
          <w:lang w:val="en-US"/>
        </w:rPr>
        <w:t>Submission/reception of the RIT and SRIT proposals and acknowledgement of receipt</w:t>
      </w:r>
      <w:r>
        <w:rPr>
          <w:lang w:eastAsia="zh-CN"/>
        </w:rPr>
        <w:t>”</w:t>
      </w:r>
      <w:r>
        <w:rPr>
          <w:rFonts w:hint="eastAsia"/>
          <w:lang w:eastAsia="zh-CN"/>
        </w:rPr>
        <w:t xml:space="preserve">, it is required that </w:t>
      </w:r>
      <w:r>
        <w:rPr>
          <w:lang w:eastAsia="zh-CN"/>
        </w:rPr>
        <w:t>“</w:t>
      </w:r>
      <w:r>
        <w:rPr>
          <w:rFonts w:hint="eastAsia"/>
          <w:lang w:val="en-US" w:eastAsia="zh-CN"/>
        </w:rPr>
        <w:t>t</w:t>
      </w:r>
      <w:r w:rsidRPr="008C7456">
        <w:rPr>
          <w:lang w:val="en-US"/>
        </w:rPr>
        <w:t xml:space="preserve">he entity that proposes a candidate RIT or SRIT to the ITU-R (the proponent) shall include with it either an initial </w:t>
      </w:r>
      <w:r w:rsidRPr="00C874F5">
        <w:rPr>
          <w:i/>
          <w:lang w:val="en-US"/>
        </w:rPr>
        <w:t>self-evaluation</w:t>
      </w:r>
      <w:r w:rsidRPr="008C7456">
        <w:rPr>
          <w:lang w:val="en-US"/>
        </w:rPr>
        <w:t xml:space="preserve"> or the proponents’ endorsement of an initial evaluation submitted by another entity.</w:t>
      </w:r>
      <w:r>
        <w:rPr>
          <w:lang w:val="en-US" w:eastAsia="zh-CN"/>
        </w:rPr>
        <w:t>”</w:t>
      </w:r>
      <w:r>
        <w:rPr>
          <w:rFonts w:hint="eastAsia"/>
          <w:lang w:val="en-US" w:eastAsia="zh-CN"/>
        </w:rPr>
        <w:t xml:space="preserve"> Therefore, any IMT-2020 proponent needs to provide initial evaluation along with the submission to ITU-R to complete Step 3. Additionally, the required </w:t>
      </w:r>
      <w:r>
        <w:rPr>
          <w:lang w:val="en-US" w:eastAsia="zh-CN"/>
        </w:rPr>
        <w:t>condition</w:t>
      </w:r>
      <w:r>
        <w:rPr>
          <w:rFonts w:hint="eastAsia"/>
          <w:lang w:val="en-US" w:eastAsia="zh-CN"/>
        </w:rPr>
        <w:t xml:space="preserve">s for a candidate RIT/SRIT to be considered and approved in the submission process are defined in Step 2, 6, and 7, respectively. Self evaluation should </w:t>
      </w:r>
      <w:r>
        <w:rPr>
          <w:lang w:val="en-US" w:eastAsia="zh-CN"/>
        </w:rPr>
        <w:t>demonstrate</w:t>
      </w:r>
      <w:r>
        <w:rPr>
          <w:rFonts w:hint="eastAsia"/>
          <w:lang w:val="en-US" w:eastAsia="zh-CN"/>
        </w:rPr>
        <w:t xml:space="preserve"> the candidate RIT/SRIT could pass these required conditions. </w:t>
      </w:r>
    </w:p>
    <w:p w:rsidR="0021070F" w:rsidRDefault="0021070F" w:rsidP="0021070F">
      <w:pPr>
        <w:spacing w:after="120"/>
        <w:rPr>
          <w:lang w:val="en-US" w:eastAsia="zh-CN"/>
        </w:rPr>
      </w:pPr>
      <w:r>
        <w:rPr>
          <w:rFonts w:hint="eastAsia"/>
          <w:lang w:val="en-US" w:eastAsia="zh-CN"/>
        </w:rPr>
        <w:t xml:space="preserve">Furthermore, candidate IMT-2020 RIT/SRIT should be tested against the technical performance requirements defined in Report ITU-R M.[IMT-2020. TECH PERF REQ], which was finalized at WP 5D#26 meeting. Other relevant Reports are under development in WP 5D, </w:t>
      </w:r>
      <w:r>
        <w:rPr>
          <w:lang w:val="en-US" w:eastAsia="zh-CN"/>
        </w:rPr>
        <w:t>including</w:t>
      </w:r>
      <w:r>
        <w:rPr>
          <w:rFonts w:hint="eastAsia"/>
          <w:lang w:val="en-US" w:eastAsia="zh-CN"/>
        </w:rPr>
        <w:t xml:space="preserve"> Report ITU-R M.[IMT-2020. EVAL] and Report ITU-R M.[IMT-2020. SUBMISSION]. Self evaluation needs to be conducted following the evaluation guidelines defined by Report ITU-R M.[IMT-2020. EVAL], as well as fulfill the compliance template and description template defined in Report ITU-R M.[IMT-2020. SUBMISSION]. </w:t>
      </w:r>
    </w:p>
    <w:p w:rsidR="0021070F" w:rsidRPr="00A7059D" w:rsidRDefault="0021070F" w:rsidP="0021070F">
      <w:pPr>
        <w:spacing w:after="120"/>
        <w:rPr>
          <w:bCs/>
        </w:rPr>
      </w:pPr>
      <w:r>
        <w:rPr>
          <w:rFonts w:hint="eastAsia"/>
          <w:lang w:val="en-US" w:eastAsia="zh-CN"/>
        </w:rPr>
        <w:t>It is expected that 3GPP will be actively contributing to IMT-2020 radio interface(s) development, and make the submission to ITU-R WP 5D at appropriate time. Therefore it would be necessary for 3GPP to conduct self evaluation towards ITU submission to complete the submission and evaluation process for IMT-2020</w:t>
      </w:r>
      <w:r w:rsidRPr="0059687A">
        <w:rPr>
          <w:rFonts w:hint="eastAsia"/>
          <w:lang w:val="en-US" w:eastAsia="zh-CN"/>
        </w:rPr>
        <w:t>. The purpose of this study item is to provide self evaluation results towards IMT-2020 submission to ITU-R WP 5D aga</w:t>
      </w:r>
      <w:r>
        <w:rPr>
          <w:rFonts w:hint="eastAsia"/>
          <w:lang w:val="en-US" w:eastAsia="zh-CN"/>
        </w:rPr>
        <w:t>inst the technical performance requirements defined by Report ITU-R M.[IMT-2020. TECH PERF REQ], using the evaluation criteria defined in Report ITU-R M.[IMT-2020. EVAL], and completely fulfill the compliance template and description template defined in Report ITU-R M.[IMT-2020. SUBMISSION], so as to facilitate 3GPP</w:t>
      </w:r>
      <w:r>
        <w:rPr>
          <w:lang w:val="en-US" w:eastAsia="zh-CN"/>
        </w:rPr>
        <w:t xml:space="preserve"> to </w:t>
      </w:r>
      <w:r>
        <w:rPr>
          <w:rFonts w:hint="eastAsia"/>
          <w:lang w:val="en-US" w:eastAsia="zh-CN"/>
        </w:rPr>
        <w:t>complete Step 3 of submission and evaluation process defined in Document IMT-2020/2.</w:t>
      </w:r>
    </w:p>
    <w:p w:rsidR="0021070F" w:rsidRDefault="0021070F" w:rsidP="006D296A">
      <w:pPr>
        <w:pStyle w:val="Heading2"/>
        <w:numPr>
          <w:ilvl w:val="0"/>
          <w:numId w:val="0"/>
        </w:numPr>
        <w:spacing w:after="312"/>
        <w:ind w:left="426"/>
      </w:pPr>
      <w:r>
        <w:lastRenderedPageBreak/>
        <w:t>4</w:t>
      </w:r>
      <w:r>
        <w:tab/>
        <w:t>Objective</w:t>
      </w:r>
    </w:p>
    <w:p w:rsidR="0021070F" w:rsidRPr="004E3261" w:rsidRDefault="0021070F" w:rsidP="006D296A">
      <w:pPr>
        <w:pStyle w:val="Heading3"/>
        <w:spacing w:after="312"/>
        <w:rPr>
          <w:color w:val="0000FF"/>
        </w:rPr>
      </w:pPr>
      <w:r w:rsidRPr="004E3261">
        <w:rPr>
          <w:color w:val="0000FF"/>
        </w:rPr>
        <w:t>4.1</w:t>
      </w:r>
      <w:r w:rsidRPr="004E3261">
        <w:rPr>
          <w:color w:val="0000FF"/>
        </w:rPr>
        <w:tab/>
        <w:t xml:space="preserve">Objective </w:t>
      </w:r>
      <w:r>
        <w:rPr>
          <w:color w:val="0000FF"/>
        </w:rPr>
        <w:t>of SI or Core part WI or Testing part WI</w:t>
      </w:r>
    </w:p>
    <w:p w:rsidR="000E74F7" w:rsidRPr="002E1B8D" w:rsidRDefault="0021070F" w:rsidP="002E1B8D">
      <w:pPr>
        <w:spacing w:afterLines="50"/>
        <w:rPr>
          <w:lang w:val="en-US" w:eastAsia="zh-CN"/>
        </w:rPr>
      </w:pPr>
      <w:r>
        <w:rPr>
          <w:rFonts w:hint="eastAsia"/>
          <w:bCs/>
          <w:lang w:eastAsia="zh-CN"/>
        </w:rPr>
        <w:t xml:space="preserve">This study item will provide self evaluation </w:t>
      </w:r>
      <w:r>
        <w:rPr>
          <w:bCs/>
          <w:lang w:eastAsia="zh-CN"/>
        </w:rPr>
        <w:t>results</w:t>
      </w:r>
      <w:r>
        <w:rPr>
          <w:rFonts w:hint="eastAsia"/>
          <w:bCs/>
          <w:lang w:eastAsia="zh-CN"/>
        </w:rPr>
        <w:t xml:space="preserve"> towards </w:t>
      </w:r>
      <w:r>
        <w:rPr>
          <w:rFonts w:hint="eastAsia"/>
          <w:lang w:val="en-US" w:eastAsia="zh-CN"/>
        </w:rPr>
        <w:t>IMT-2020 submission to ITU-R WP 5D against the technical performance requirements defined by Report ITU-R M.[IMT-2020. TECH PERF REQ], using the evaluation criteria defined in Report ITU-R M.[IMT-2020. EVAL], and complete the compliance template and description template defined in Report ITU-R M.[IMT-2020. SUBMISSION]. Candidate IMT-2020 RIT or SRIT developed by 3GPP, including NR and LTE-A Pro evolution, will be evaluated and included into the self evaluation results.</w:t>
      </w:r>
      <w:ins w:id="6" w:author="Windows 用户" w:date="2017-05-29T10:56:00Z">
        <w:r w:rsidR="000F2141">
          <w:rPr>
            <w:rFonts w:eastAsiaTheme="minorEastAsia" w:hint="eastAsia"/>
            <w:lang w:val="en-US" w:eastAsia="zh-CN"/>
          </w:rPr>
          <w:t xml:space="preserve"> </w:t>
        </w:r>
      </w:ins>
      <w:ins w:id="7" w:author="Windows 用户" w:date="2017-05-29T10:59:00Z">
        <w:r w:rsidR="009171D2">
          <w:rPr>
            <w:rFonts w:eastAsiaTheme="minorEastAsia" w:hint="eastAsia"/>
            <w:lang w:eastAsia="zh-CN"/>
          </w:rPr>
          <w:t xml:space="preserve">The self evaluation is conducted </w:t>
        </w:r>
      </w:ins>
      <w:ins w:id="8" w:author="Windows 用户" w:date="2017-05-29T11:00:00Z">
        <w:r w:rsidR="009171D2">
          <w:rPr>
            <w:rFonts w:eastAsiaTheme="minorEastAsia" w:hint="eastAsia"/>
            <w:lang w:eastAsia="zh-CN"/>
          </w:rPr>
          <w:t xml:space="preserve">in a phrased approach </w:t>
        </w:r>
        <w:r w:rsidR="009171D2">
          <w:rPr>
            <w:rFonts w:eastAsia="SimSun" w:hint="eastAsia"/>
            <w:lang w:eastAsia="zh-CN"/>
          </w:rPr>
          <w:t>which includes calibration phase, performance evaluation phase for IMT-2020 requirements covering eMBB, URLLC and mMTC, and preparation phase for completing ITU-R submission template</w:t>
        </w:r>
        <w:r w:rsidR="009171D2">
          <w:rPr>
            <w:rFonts w:eastAsiaTheme="minorEastAsia" w:hint="eastAsia"/>
            <w:lang w:eastAsia="zh-CN"/>
          </w:rPr>
          <w:t>.</w:t>
        </w:r>
      </w:ins>
    </w:p>
    <w:p w:rsidR="0021070F" w:rsidRPr="00022CFA" w:rsidRDefault="0021070F" w:rsidP="0021070F">
      <w:pPr>
        <w:spacing w:after="0"/>
        <w:rPr>
          <w:bCs/>
          <w:lang w:eastAsia="zh-CN"/>
        </w:rPr>
      </w:pPr>
      <w:r w:rsidRPr="00022CFA">
        <w:rPr>
          <w:rFonts w:hint="eastAsia"/>
          <w:bCs/>
          <w:lang w:eastAsia="zh-CN"/>
        </w:rPr>
        <w:t>Detailed objectives of this study item include:</w:t>
      </w:r>
    </w:p>
    <w:p w:rsidR="0021070F" w:rsidRPr="003F7D4F" w:rsidRDefault="0021070F" w:rsidP="0021070F">
      <w:pPr>
        <w:numPr>
          <w:ilvl w:val="0"/>
          <w:numId w:val="26"/>
        </w:numPr>
        <w:spacing w:after="0"/>
        <w:rPr>
          <w:bCs/>
          <w:lang w:eastAsia="zh-CN"/>
        </w:rPr>
      </w:pPr>
      <w:r>
        <w:rPr>
          <w:rFonts w:hint="eastAsia"/>
          <w:bCs/>
          <w:lang w:eastAsia="zh-CN"/>
        </w:rPr>
        <w:t>Provide self evaluation results against technical performance requirements for eMBB as per defined in Report ITU-R M.[IMT-2020. TECH PERF REQ]  [RAN1</w:t>
      </w:r>
      <w:r>
        <w:rPr>
          <w:bCs/>
          <w:lang w:eastAsia="zh-CN"/>
        </w:rPr>
        <w:t>, RAN2</w:t>
      </w:r>
      <w:r>
        <w:rPr>
          <w:rFonts w:hint="eastAsia"/>
          <w:bCs/>
          <w:lang w:eastAsia="zh-CN"/>
        </w:rPr>
        <w:t>], including</w:t>
      </w:r>
    </w:p>
    <w:p w:rsidR="005C4D1E" w:rsidRDefault="005C4D1E" w:rsidP="005C4D1E">
      <w:pPr>
        <w:numPr>
          <w:ilvl w:val="1"/>
          <w:numId w:val="26"/>
        </w:numPr>
        <w:spacing w:after="0"/>
        <w:rPr>
          <w:bCs/>
          <w:lang w:eastAsia="zh-CN"/>
        </w:rPr>
      </w:pPr>
      <w:r>
        <w:rPr>
          <w:rFonts w:hint="eastAsia"/>
          <w:bCs/>
          <w:lang w:eastAsia="zh-CN"/>
        </w:rPr>
        <w:t>Peak data rate</w:t>
      </w:r>
    </w:p>
    <w:p w:rsidR="005C4D1E" w:rsidRDefault="005C4D1E" w:rsidP="005C4D1E">
      <w:pPr>
        <w:numPr>
          <w:ilvl w:val="1"/>
          <w:numId w:val="26"/>
        </w:numPr>
        <w:spacing w:after="0"/>
        <w:rPr>
          <w:bCs/>
          <w:lang w:eastAsia="zh-CN"/>
        </w:rPr>
      </w:pPr>
      <w:r>
        <w:rPr>
          <w:rFonts w:hint="eastAsia"/>
          <w:bCs/>
          <w:lang w:eastAsia="zh-CN"/>
        </w:rPr>
        <w:t>Peak spectral efficiency</w:t>
      </w:r>
    </w:p>
    <w:p w:rsidR="005C4D1E" w:rsidDel="005C4D1E" w:rsidRDefault="005C4D1E" w:rsidP="005C4D1E">
      <w:pPr>
        <w:numPr>
          <w:ilvl w:val="1"/>
          <w:numId w:val="26"/>
        </w:numPr>
        <w:spacing w:after="0"/>
        <w:rPr>
          <w:del w:id="9" w:author="Windows 用户" w:date="2017-05-29T10:48:00Z"/>
          <w:bCs/>
          <w:lang w:eastAsia="zh-CN"/>
        </w:rPr>
      </w:pPr>
      <w:del w:id="10" w:author="Windows 用户" w:date="2017-05-29T10:48:00Z">
        <w:r w:rsidDel="005C4D1E">
          <w:rPr>
            <w:rFonts w:hint="eastAsia"/>
            <w:bCs/>
            <w:lang w:eastAsia="zh-CN"/>
          </w:rPr>
          <w:delText>Average spectral efficiency</w:delText>
        </w:r>
      </w:del>
    </w:p>
    <w:p w:rsidR="005C4D1E" w:rsidDel="005C4D1E" w:rsidRDefault="005C4D1E" w:rsidP="005C4D1E">
      <w:pPr>
        <w:numPr>
          <w:ilvl w:val="1"/>
          <w:numId w:val="26"/>
        </w:numPr>
        <w:spacing w:after="0"/>
        <w:rPr>
          <w:del w:id="11" w:author="Windows 用户" w:date="2017-05-29T10:48:00Z"/>
          <w:bCs/>
          <w:lang w:eastAsia="zh-CN"/>
        </w:rPr>
      </w:pPr>
      <w:del w:id="12" w:author="Windows 用户" w:date="2017-05-29T10:48:00Z">
        <w:r w:rsidDel="005C4D1E">
          <w:rPr>
            <w:rFonts w:hint="eastAsia"/>
            <w:bCs/>
            <w:lang w:eastAsia="zh-CN"/>
          </w:rPr>
          <w:delText>5</w:delText>
        </w:r>
        <w:r w:rsidRPr="00447BED" w:rsidDel="005C4D1E">
          <w:rPr>
            <w:rFonts w:hint="eastAsia"/>
            <w:bCs/>
            <w:vertAlign w:val="superscript"/>
            <w:lang w:eastAsia="zh-CN"/>
          </w:rPr>
          <w:delText>th</w:delText>
        </w:r>
        <w:r w:rsidDel="005C4D1E">
          <w:rPr>
            <w:rFonts w:hint="eastAsia"/>
            <w:bCs/>
            <w:lang w:eastAsia="zh-CN"/>
          </w:rPr>
          <w:delText xml:space="preserve"> percentile user spectral efficiency</w:delText>
        </w:r>
      </w:del>
    </w:p>
    <w:p w:rsidR="005C4D1E" w:rsidDel="005C4D1E" w:rsidRDefault="005C4D1E" w:rsidP="005C4D1E">
      <w:pPr>
        <w:numPr>
          <w:ilvl w:val="1"/>
          <w:numId w:val="26"/>
        </w:numPr>
        <w:spacing w:after="0"/>
        <w:rPr>
          <w:del w:id="13" w:author="Windows 用户" w:date="2017-05-29T10:48:00Z"/>
          <w:bCs/>
          <w:lang w:eastAsia="zh-CN"/>
        </w:rPr>
      </w:pPr>
      <w:del w:id="14" w:author="Windows 用户" w:date="2017-05-29T10:48:00Z">
        <w:r w:rsidDel="005C4D1E">
          <w:rPr>
            <w:rFonts w:hint="eastAsia"/>
            <w:bCs/>
            <w:lang w:eastAsia="zh-CN"/>
          </w:rPr>
          <w:delText>Area traffic capacity</w:delText>
        </w:r>
      </w:del>
    </w:p>
    <w:p w:rsidR="005C4D1E" w:rsidDel="005C4D1E" w:rsidRDefault="005C4D1E" w:rsidP="005C4D1E">
      <w:pPr>
        <w:numPr>
          <w:ilvl w:val="1"/>
          <w:numId w:val="26"/>
        </w:numPr>
        <w:spacing w:after="0"/>
        <w:rPr>
          <w:del w:id="15" w:author="Windows 用户" w:date="2017-05-29T10:48:00Z"/>
          <w:bCs/>
          <w:lang w:eastAsia="zh-CN"/>
        </w:rPr>
      </w:pPr>
      <w:del w:id="16" w:author="Windows 用户" w:date="2017-05-29T10:48:00Z">
        <w:r w:rsidDel="005C4D1E">
          <w:rPr>
            <w:rFonts w:hint="eastAsia"/>
            <w:bCs/>
            <w:lang w:eastAsia="zh-CN"/>
          </w:rPr>
          <w:delText>User experienced data rate</w:delText>
        </w:r>
      </w:del>
    </w:p>
    <w:p w:rsidR="005C4D1E" w:rsidRDefault="005C4D1E" w:rsidP="005C4D1E">
      <w:pPr>
        <w:numPr>
          <w:ilvl w:val="1"/>
          <w:numId w:val="26"/>
        </w:numPr>
        <w:spacing w:after="0"/>
        <w:rPr>
          <w:bCs/>
          <w:lang w:eastAsia="zh-CN"/>
        </w:rPr>
      </w:pPr>
      <w:r>
        <w:rPr>
          <w:rFonts w:hint="eastAsia"/>
          <w:bCs/>
          <w:lang w:eastAsia="zh-CN"/>
        </w:rPr>
        <w:t>Latency, including user plane latency and control plane latency</w:t>
      </w:r>
    </w:p>
    <w:p w:rsidR="005C4D1E" w:rsidRDefault="005C4D1E" w:rsidP="005C4D1E">
      <w:pPr>
        <w:numPr>
          <w:ilvl w:val="1"/>
          <w:numId w:val="26"/>
        </w:numPr>
        <w:spacing w:after="0"/>
        <w:rPr>
          <w:bCs/>
          <w:lang w:eastAsia="zh-CN"/>
        </w:rPr>
      </w:pPr>
      <w:r>
        <w:rPr>
          <w:rFonts w:hint="eastAsia"/>
          <w:bCs/>
          <w:lang w:eastAsia="zh-CN"/>
        </w:rPr>
        <w:t>Energy efficiency, including network side and terminal side</w:t>
      </w:r>
    </w:p>
    <w:p w:rsidR="005C4D1E" w:rsidDel="005C4D1E" w:rsidRDefault="005C4D1E" w:rsidP="005C4D1E">
      <w:pPr>
        <w:numPr>
          <w:ilvl w:val="1"/>
          <w:numId w:val="26"/>
        </w:numPr>
        <w:spacing w:after="0"/>
        <w:rPr>
          <w:del w:id="17" w:author="Windows 用户" w:date="2017-05-29T10:48:00Z"/>
          <w:bCs/>
          <w:lang w:eastAsia="zh-CN"/>
        </w:rPr>
      </w:pPr>
      <w:del w:id="18" w:author="Windows 用户" w:date="2017-05-29T10:48:00Z">
        <w:r w:rsidDel="005C4D1E">
          <w:rPr>
            <w:rFonts w:hint="eastAsia"/>
            <w:bCs/>
            <w:lang w:eastAsia="zh-CN"/>
          </w:rPr>
          <w:delText>Mobility</w:delText>
        </w:r>
      </w:del>
    </w:p>
    <w:p w:rsidR="005C4D1E" w:rsidRDefault="005C4D1E" w:rsidP="005C4D1E">
      <w:pPr>
        <w:numPr>
          <w:ilvl w:val="1"/>
          <w:numId w:val="26"/>
        </w:numPr>
        <w:spacing w:after="0"/>
        <w:rPr>
          <w:bCs/>
          <w:lang w:eastAsia="zh-CN"/>
        </w:rPr>
      </w:pPr>
      <w:r>
        <w:rPr>
          <w:rFonts w:hint="eastAsia"/>
          <w:bCs/>
          <w:lang w:eastAsia="zh-CN"/>
        </w:rPr>
        <w:t>Mobility interruption time</w:t>
      </w:r>
    </w:p>
    <w:p w:rsidR="0081667D" w:rsidRDefault="005C4D1E" w:rsidP="0081667D">
      <w:pPr>
        <w:spacing w:after="0"/>
        <w:ind w:firstLine="390"/>
        <w:rPr>
          <w:ins w:id="19" w:author="Windows 用户" w:date="2017-05-29T10:47:00Z"/>
          <w:rFonts w:eastAsiaTheme="minorEastAsia"/>
          <w:bCs/>
          <w:lang w:eastAsia="zh-CN"/>
        </w:rPr>
      </w:pPr>
      <w:ins w:id="20" w:author="Windows 用户" w:date="2017-05-29T10:45:00Z">
        <w:r>
          <w:rPr>
            <w:rFonts w:eastAsiaTheme="minorEastAsia" w:hint="eastAsia"/>
            <w:bCs/>
            <w:lang w:eastAsia="zh-CN"/>
          </w:rPr>
          <w:t xml:space="preserve">Provide self evaluation results against technical requirements for each of the three </w:t>
        </w:r>
      </w:ins>
      <w:ins w:id="21" w:author="Windows 用户" w:date="2017-05-29T10:46:00Z">
        <w:r>
          <w:rPr>
            <w:rFonts w:eastAsiaTheme="minorEastAsia" w:hint="eastAsia"/>
            <w:bCs/>
            <w:lang w:eastAsia="zh-CN"/>
          </w:rPr>
          <w:t xml:space="preserve">eMBB </w:t>
        </w:r>
      </w:ins>
      <w:ins w:id="22" w:author="Windows 用户" w:date="2017-05-29T10:45:00Z">
        <w:r>
          <w:rPr>
            <w:rFonts w:eastAsiaTheme="minorEastAsia" w:hint="eastAsia"/>
            <w:bCs/>
            <w:lang w:eastAsia="zh-CN"/>
          </w:rPr>
          <w:t>test environment</w:t>
        </w:r>
      </w:ins>
      <w:ins w:id="23" w:author="Windows 用户" w:date="2017-05-29T10:46:00Z">
        <w:r>
          <w:rPr>
            <w:rFonts w:eastAsiaTheme="minorEastAsia" w:hint="eastAsia"/>
            <w:bCs/>
            <w:lang w:eastAsia="zh-CN"/>
          </w:rPr>
          <w:t>s (</w:t>
        </w:r>
      </w:ins>
      <w:ins w:id="24" w:author="Windows 用户" w:date="2017-05-29T10:48:00Z">
        <w:r>
          <w:rPr>
            <w:rFonts w:eastAsiaTheme="minorEastAsia" w:hint="eastAsia"/>
            <w:bCs/>
            <w:lang w:eastAsia="zh-CN"/>
          </w:rPr>
          <w:t xml:space="preserve">i.e. </w:t>
        </w:r>
      </w:ins>
      <w:ins w:id="25" w:author="Windows 用户" w:date="2017-05-29T10:46:00Z">
        <w:r>
          <w:rPr>
            <w:rFonts w:eastAsiaTheme="minorEastAsia" w:hint="eastAsia"/>
            <w:bCs/>
            <w:lang w:eastAsia="zh-CN"/>
          </w:rPr>
          <w:t xml:space="preserve">Indoor Hotspot, Dense Urban and Rural) </w:t>
        </w:r>
        <w:r>
          <w:rPr>
            <w:rFonts w:hint="eastAsia"/>
            <w:bCs/>
            <w:lang w:eastAsia="zh-CN"/>
          </w:rPr>
          <w:t>as per defined in Report ITU-R M.[IMT-2020. TECH PERF REQ]  [RAN1], including</w:t>
        </w:r>
      </w:ins>
    </w:p>
    <w:p w:rsidR="005C4D1E" w:rsidRDefault="005C4D1E" w:rsidP="005C4D1E">
      <w:pPr>
        <w:numPr>
          <w:ilvl w:val="1"/>
          <w:numId w:val="26"/>
        </w:numPr>
        <w:spacing w:after="0"/>
        <w:ind w:leftChars="310" w:left="1040"/>
        <w:rPr>
          <w:ins w:id="26" w:author="Windows 用户" w:date="2017-05-29T10:47:00Z"/>
          <w:bCs/>
          <w:lang w:eastAsia="zh-CN"/>
        </w:rPr>
      </w:pPr>
      <w:ins w:id="27" w:author="Windows 用户" w:date="2017-05-29T10:47:00Z">
        <w:r>
          <w:rPr>
            <w:rFonts w:hint="eastAsia"/>
            <w:bCs/>
            <w:lang w:eastAsia="zh-CN"/>
          </w:rPr>
          <w:t>Average spectral efficiency</w:t>
        </w:r>
      </w:ins>
    </w:p>
    <w:p w:rsidR="005C4D1E" w:rsidRDefault="005C4D1E" w:rsidP="005C4D1E">
      <w:pPr>
        <w:numPr>
          <w:ilvl w:val="1"/>
          <w:numId w:val="26"/>
        </w:numPr>
        <w:spacing w:after="0"/>
        <w:ind w:leftChars="310" w:left="1040"/>
        <w:rPr>
          <w:ins w:id="28" w:author="Windows 用户" w:date="2017-05-29T10:47:00Z"/>
          <w:bCs/>
          <w:lang w:eastAsia="zh-CN"/>
        </w:rPr>
      </w:pPr>
      <w:ins w:id="29" w:author="Windows 用户" w:date="2017-05-29T10:47:00Z">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ins>
    </w:p>
    <w:p w:rsidR="005C4D1E" w:rsidRPr="005C4D1E" w:rsidRDefault="005C4D1E" w:rsidP="005C4D1E">
      <w:pPr>
        <w:numPr>
          <w:ilvl w:val="1"/>
          <w:numId w:val="26"/>
        </w:numPr>
        <w:spacing w:after="0"/>
        <w:ind w:leftChars="310" w:left="1040"/>
        <w:rPr>
          <w:ins w:id="30" w:author="Windows 用户" w:date="2017-05-29T10:47:00Z"/>
          <w:bCs/>
          <w:lang w:eastAsia="zh-CN"/>
        </w:rPr>
      </w:pPr>
      <w:ins w:id="31" w:author="Windows 用户" w:date="2017-05-29T10:47:00Z">
        <w:r>
          <w:rPr>
            <w:rFonts w:hint="eastAsia"/>
            <w:bCs/>
            <w:lang w:eastAsia="zh-CN"/>
          </w:rPr>
          <w:t>Mobility</w:t>
        </w:r>
      </w:ins>
    </w:p>
    <w:p w:rsidR="005C4D1E" w:rsidRPr="005C4D1E" w:rsidRDefault="005C4D1E" w:rsidP="005C4D1E">
      <w:pPr>
        <w:numPr>
          <w:ilvl w:val="1"/>
          <w:numId w:val="26"/>
        </w:numPr>
        <w:spacing w:after="0"/>
        <w:ind w:leftChars="310" w:left="1040"/>
        <w:rPr>
          <w:ins w:id="32" w:author="Windows 用户" w:date="2017-05-29T10:47:00Z"/>
          <w:bCs/>
          <w:lang w:eastAsia="zh-CN"/>
        </w:rPr>
      </w:pPr>
      <w:ins w:id="33" w:author="Windows 用户" w:date="2017-05-29T10:47:00Z">
        <w:r>
          <w:rPr>
            <w:rFonts w:hint="eastAsia"/>
            <w:bCs/>
            <w:lang w:eastAsia="zh-CN"/>
          </w:rPr>
          <w:t>Area traffic capacity</w:t>
        </w:r>
        <w:r>
          <w:rPr>
            <w:rFonts w:eastAsiaTheme="minorEastAsia" w:hint="eastAsia"/>
            <w:bCs/>
            <w:lang w:eastAsia="zh-CN"/>
          </w:rPr>
          <w:t xml:space="preserve">  (for Indoor Hotspot only)</w:t>
        </w:r>
      </w:ins>
    </w:p>
    <w:p w:rsidR="005C4D1E" w:rsidRDefault="005C4D1E" w:rsidP="005C4D1E">
      <w:pPr>
        <w:numPr>
          <w:ilvl w:val="1"/>
          <w:numId w:val="26"/>
        </w:numPr>
        <w:spacing w:after="0"/>
        <w:ind w:leftChars="310" w:left="1040"/>
        <w:rPr>
          <w:ins w:id="34" w:author="Windows 用户" w:date="2017-05-29T10:47:00Z"/>
          <w:bCs/>
          <w:lang w:eastAsia="zh-CN"/>
        </w:rPr>
      </w:pPr>
      <w:ins w:id="35" w:author="Windows 用户" w:date="2017-05-29T10:47:00Z">
        <w:r>
          <w:rPr>
            <w:rFonts w:hint="eastAsia"/>
            <w:bCs/>
            <w:lang w:eastAsia="zh-CN"/>
          </w:rPr>
          <w:t>User experienced data rate</w:t>
        </w:r>
        <w:r>
          <w:rPr>
            <w:rFonts w:eastAsiaTheme="minorEastAsia" w:hint="eastAsia"/>
            <w:bCs/>
            <w:lang w:eastAsia="zh-CN"/>
          </w:rPr>
          <w:t xml:space="preserve">  (for Dense Urban only)</w:t>
        </w:r>
      </w:ins>
    </w:p>
    <w:p w:rsidR="0021070F" w:rsidRPr="00D3762E" w:rsidRDefault="0021070F" w:rsidP="0021070F">
      <w:pPr>
        <w:tabs>
          <w:tab w:val="left" w:pos="5325"/>
        </w:tabs>
        <w:spacing w:after="0"/>
        <w:rPr>
          <w:bCs/>
          <w:lang w:eastAsia="zh-CN"/>
        </w:rPr>
      </w:pPr>
      <w:r>
        <w:rPr>
          <w:bCs/>
          <w:lang w:eastAsia="zh-CN"/>
        </w:rPr>
        <w:tab/>
      </w:r>
    </w:p>
    <w:p w:rsidR="0021070F" w:rsidRDefault="0021070F" w:rsidP="0021070F">
      <w:pPr>
        <w:pStyle w:val="ListParagraph"/>
        <w:numPr>
          <w:ilvl w:val="0"/>
          <w:numId w:val="26"/>
        </w:numPr>
        <w:spacing w:after="0"/>
        <w:ind w:firstLineChars="0"/>
        <w:rPr>
          <w:bCs/>
          <w:lang w:eastAsia="zh-CN"/>
        </w:rPr>
      </w:pPr>
      <w:r w:rsidRPr="00E16D79">
        <w:rPr>
          <w:rFonts w:hint="eastAsia"/>
          <w:bCs/>
          <w:lang w:eastAsia="zh-CN"/>
        </w:rPr>
        <w:t>Provide self evaluation results against technical performance requirements for URLLC as per defined in Report ITU-R M.[IMT-2020. TECH PERF REQ]  [RAN1</w:t>
      </w:r>
      <w:r w:rsidRPr="00E16D79">
        <w:rPr>
          <w:bCs/>
          <w:lang w:eastAsia="zh-CN"/>
        </w:rPr>
        <w:t>, RAN2</w:t>
      </w:r>
      <w:r w:rsidRPr="00E16D79">
        <w:rPr>
          <w:rFonts w:hint="eastAsia"/>
          <w:bCs/>
          <w:lang w:eastAsia="zh-CN"/>
        </w:rPr>
        <w:t>], including</w:t>
      </w:r>
    </w:p>
    <w:p w:rsidR="0021070F" w:rsidRDefault="0021070F" w:rsidP="0021070F">
      <w:pPr>
        <w:numPr>
          <w:ilvl w:val="1"/>
          <w:numId w:val="26"/>
        </w:numPr>
        <w:spacing w:after="0"/>
        <w:rPr>
          <w:bCs/>
          <w:lang w:eastAsia="zh-CN"/>
        </w:rPr>
      </w:pPr>
      <w:r>
        <w:rPr>
          <w:rFonts w:hint="eastAsia"/>
          <w:bCs/>
          <w:lang w:eastAsia="zh-CN"/>
        </w:rPr>
        <w:t>Reliability</w:t>
      </w:r>
    </w:p>
    <w:p w:rsidR="0021070F" w:rsidRDefault="0021070F" w:rsidP="0021070F">
      <w:pPr>
        <w:numPr>
          <w:ilvl w:val="1"/>
          <w:numId w:val="26"/>
        </w:numPr>
        <w:spacing w:after="0"/>
        <w:rPr>
          <w:bCs/>
          <w:lang w:eastAsia="zh-CN"/>
        </w:rPr>
      </w:pPr>
      <w:r>
        <w:rPr>
          <w:rFonts w:hint="eastAsia"/>
          <w:bCs/>
          <w:lang w:eastAsia="zh-CN"/>
        </w:rPr>
        <w:t>Latency, including user plane latency and control plane latency</w:t>
      </w:r>
    </w:p>
    <w:p w:rsidR="0021070F" w:rsidRDefault="0021070F" w:rsidP="0021070F">
      <w:pPr>
        <w:numPr>
          <w:ilvl w:val="1"/>
          <w:numId w:val="26"/>
        </w:numPr>
        <w:spacing w:after="0"/>
        <w:rPr>
          <w:bCs/>
          <w:lang w:eastAsia="zh-CN"/>
        </w:rPr>
      </w:pPr>
      <w:r>
        <w:rPr>
          <w:rFonts w:hint="eastAsia"/>
          <w:bCs/>
          <w:lang w:eastAsia="zh-CN"/>
        </w:rPr>
        <w:t>Mobility interruption time</w:t>
      </w:r>
    </w:p>
    <w:p w:rsidR="0021070F" w:rsidRDefault="0021070F" w:rsidP="0021070F">
      <w:pPr>
        <w:spacing w:after="0"/>
        <w:ind w:left="840"/>
        <w:rPr>
          <w:bCs/>
          <w:lang w:eastAsia="zh-CN"/>
        </w:rPr>
      </w:pPr>
    </w:p>
    <w:p w:rsidR="0021070F" w:rsidRPr="00E16D79" w:rsidRDefault="0021070F" w:rsidP="0021070F">
      <w:pPr>
        <w:pStyle w:val="ListParagraph"/>
        <w:numPr>
          <w:ilvl w:val="0"/>
          <w:numId w:val="26"/>
        </w:numPr>
        <w:spacing w:after="0"/>
        <w:ind w:firstLineChars="0"/>
        <w:rPr>
          <w:bCs/>
          <w:lang w:eastAsia="zh-CN"/>
        </w:rPr>
      </w:pPr>
      <w:r w:rsidRPr="00E16D79">
        <w:rPr>
          <w:rFonts w:hint="eastAsia"/>
          <w:bCs/>
          <w:lang w:eastAsia="zh-CN"/>
        </w:rPr>
        <w:t>Provide self evaluation results against technical performance requirements for mMTC as per defined in Report ITU-R M.[IMT-2020. TECH PERF REQ]  [RAN1</w:t>
      </w:r>
      <w:r w:rsidRPr="00E16D79">
        <w:rPr>
          <w:bCs/>
          <w:lang w:eastAsia="zh-CN"/>
        </w:rPr>
        <w:t>, RAN2</w:t>
      </w:r>
      <w:r w:rsidRPr="00E16D79">
        <w:rPr>
          <w:rFonts w:hint="eastAsia"/>
          <w:bCs/>
          <w:lang w:eastAsia="zh-CN"/>
        </w:rPr>
        <w:t>], including</w:t>
      </w:r>
    </w:p>
    <w:p w:rsidR="0021070F" w:rsidRDefault="0021070F" w:rsidP="0021070F">
      <w:pPr>
        <w:numPr>
          <w:ilvl w:val="1"/>
          <w:numId w:val="26"/>
        </w:numPr>
        <w:spacing w:after="0"/>
        <w:rPr>
          <w:bCs/>
          <w:lang w:eastAsia="zh-CN"/>
        </w:rPr>
      </w:pPr>
      <w:r>
        <w:rPr>
          <w:rFonts w:hint="eastAsia"/>
          <w:bCs/>
          <w:lang w:eastAsia="zh-CN"/>
        </w:rPr>
        <w:t>Connection density</w:t>
      </w:r>
    </w:p>
    <w:p w:rsidR="0021070F" w:rsidRDefault="0021070F" w:rsidP="0021070F">
      <w:pPr>
        <w:spacing w:after="0"/>
        <w:rPr>
          <w:bCs/>
          <w:lang w:eastAsia="zh-CN"/>
        </w:rPr>
      </w:pPr>
    </w:p>
    <w:p w:rsidR="0021070F" w:rsidRDefault="0021070F" w:rsidP="0021070F">
      <w:pPr>
        <w:numPr>
          <w:ilvl w:val="0"/>
          <w:numId w:val="26"/>
        </w:numPr>
        <w:spacing w:after="0"/>
        <w:rPr>
          <w:bCs/>
          <w:lang w:eastAsia="zh-CN"/>
        </w:rPr>
      </w:pPr>
      <w:r>
        <w:rPr>
          <w:rFonts w:hint="eastAsia"/>
          <w:bCs/>
          <w:lang w:eastAsia="zh-CN"/>
        </w:rPr>
        <w:t>Provide self evaluation results for other requirements as defined in Report ITU-R M.[IMT-2020. TECH PERF REQ] and Report ITU-R M.[IMT-2020. SUBMISSION] [RAN1</w:t>
      </w:r>
      <w:r>
        <w:rPr>
          <w:bCs/>
          <w:lang w:eastAsia="zh-CN"/>
        </w:rPr>
        <w:t>, RAN2</w:t>
      </w:r>
      <w:ins w:id="36" w:author="Windows 用户" w:date="2017-05-29T11:35:00Z">
        <w:r w:rsidR="00C0398C">
          <w:rPr>
            <w:rFonts w:eastAsiaTheme="minorEastAsia" w:hint="eastAsia"/>
            <w:bCs/>
            <w:lang w:eastAsia="zh-CN"/>
          </w:rPr>
          <w:t>, RAN4</w:t>
        </w:r>
      </w:ins>
      <w:r>
        <w:rPr>
          <w:rFonts w:hint="eastAsia"/>
          <w:bCs/>
          <w:lang w:eastAsia="zh-CN"/>
        </w:rPr>
        <w:t>]</w:t>
      </w:r>
    </w:p>
    <w:p w:rsidR="0021070F" w:rsidRDefault="0021070F" w:rsidP="0021070F">
      <w:pPr>
        <w:spacing w:after="0"/>
        <w:ind w:left="420"/>
        <w:rPr>
          <w:bCs/>
          <w:lang w:eastAsia="zh-CN"/>
        </w:rPr>
      </w:pPr>
    </w:p>
    <w:p w:rsidR="0021070F" w:rsidRDefault="0021070F" w:rsidP="0021070F">
      <w:pPr>
        <w:numPr>
          <w:ilvl w:val="0"/>
          <w:numId w:val="26"/>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M.[IMT-2020. SUBMISSION]  [</w:t>
      </w:r>
      <w:r>
        <w:rPr>
          <w:bCs/>
          <w:lang w:eastAsia="zh-CN"/>
        </w:rPr>
        <w:t>RAN ITU-R Ad-Hoc</w:t>
      </w:r>
      <w:r>
        <w:rPr>
          <w:rFonts w:hint="eastAsia"/>
          <w:bCs/>
          <w:lang w:eastAsia="zh-CN"/>
        </w:rPr>
        <w:t>].</w:t>
      </w:r>
    </w:p>
    <w:p w:rsidR="0021070F" w:rsidRPr="000905D4" w:rsidRDefault="0021070F" w:rsidP="0021070F">
      <w:pPr>
        <w:spacing w:after="0"/>
        <w:rPr>
          <w:bCs/>
          <w:lang w:eastAsia="zh-CN"/>
        </w:rPr>
      </w:pPr>
    </w:p>
    <w:p w:rsidR="0021070F" w:rsidRDefault="0021070F" w:rsidP="002E1B8D">
      <w:pPr>
        <w:spacing w:afterLines="50"/>
        <w:rPr>
          <w:lang w:eastAsia="zh-CN"/>
        </w:rPr>
      </w:pPr>
      <w:r w:rsidRPr="000A180E">
        <w:rPr>
          <w:rFonts w:hint="eastAsia"/>
          <w:bCs/>
          <w:lang w:eastAsia="zh-CN"/>
        </w:rPr>
        <w:t xml:space="preserve">This study shall </w:t>
      </w:r>
      <w:r>
        <w:rPr>
          <w:rFonts w:hint="eastAsia"/>
          <w:bCs/>
          <w:lang w:eastAsia="zh-CN"/>
        </w:rPr>
        <w:t>evaluate features of NR and LTE</w:t>
      </w:r>
      <w:r>
        <w:rPr>
          <w:bCs/>
          <w:lang w:eastAsia="zh-CN"/>
        </w:rPr>
        <w:t xml:space="preserve"> specified or studied in Rel-15</w:t>
      </w:r>
      <w:r>
        <w:rPr>
          <w:rFonts w:hint="eastAsia"/>
          <w:bCs/>
          <w:lang w:eastAsia="zh-CN"/>
        </w:rPr>
        <w:t xml:space="preserve"> for the above aspects, following</w:t>
      </w:r>
      <w:r w:rsidRPr="000A180E">
        <w:rPr>
          <w:rFonts w:hint="eastAsia"/>
          <w:bCs/>
          <w:lang w:eastAsia="zh-CN"/>
        </w:rPr>
        <w:t xml:space="preserve"> the</w:t>
      </w:r>
      <w:r>
        <w:rPr>
          <w:rFonts w:hint="eastAsia"/>
          <w:bCs/>
          <w:lang w:eastAsia="zh-CN"/>
        </w:rPr>
        <w:t xml:space="preserve"> relevant</w:t>
      </w:r>
      <w:r w:rsidRPr="000A180E">
        <w:rPr>
          <w:rFonts w:hint="eastAsia"/>
          <w:bCs/>
          <w:lang w:eastAsia="zh-CN"/>
        </w:rPr>
        <w:t xml:space="preserve"> </w:t>
      </w:r>
      <w:r>
        <w:rPr>
          <w:rFonts w:hint="eastAsia"/>
          <w:bCs/>
          <w:lang w:eastAsia="zh-CN"/>
        </w:rPr>
        <w:t xml:space="preserve">agreements and outcome made during the </w:t>
      </w:r>
      <w:r>
        <w:rPr>
          <w:bCs/>
          <w:lang w:eastAsia="zh-CN"/>
        </w:rPr>
        <w:t>“</w:t>
      </w:r>
      <w:r w:rsidRPr="00A41B60">
        <w:t>Study on New Radio</w:t>
      </w:r>
      <w:r>
        <w:rPr>
          <w:rFonts w:hint="eastAsia"/>
          <w:lang w:eastAsia="ja-JP"/>
        </w:rPr>
        <w:t xml:space="preserve"> (NR)</w:t>
      </w:r>
      <w:r w:rsidRPr="00A41B60">
        <w:t xml:space="preserve"> Access Technology</w:t>
      </w:r>
      <w:r>
        <w:rPr>
          <w:lang w:eastAsia="zh-CN"/>
        </w:rPr>
        <w:t xml:space="preserve">”, the work item on </w:t>
      </w:r>
      <w:r w:rsidRPr="00611B23">
        <w:rPr>
          <w:lang w:eastAsia="zh-CN"/>
        </w:rPr>
        <w:t>New Radio Access Technology</w:t>
      </w:r>
      <w:r>
        <w:rPr>
          <w:lang w:eastAsia="zh-CN"/>
        </w:rPr>
        <w:t>, and other relevant work and study items of NR and LTE</w:t>
      </w:r>
      <w:r>
        <w:rPr>
          <w:rFonts w:hint="eastAsia"/>
          <w:lang w:eastAsia="zh-CN"/>
        </w:rPr>
        <w:t>.</w:t>
      </w:r>
    </w:p>
    <w:p w:rsidR="0021070F" w:rsidRDefault="0021070F" w:rsidP="0021070F">
      <w:pPr>
        <w:spacing w:after="0"/>
        <w:rPr>
          <w:bCs/>
          <w:lang w:eastAsia="zh-CN"/>
        </w:rPr>
      </w:pPr>
      <w:r w:rsidRPr="0089105D">
        <w:rPr>
          <w:rFonts w:hint="eastAsia"/>
          <w:bCs/>
          <w:lang w:eastAsia="zh-CN"/>
        </w:rPr>
        <w:t xml:space="preserve">This study shall </w:t>
      </w:r>
      <w:r>
        <w:rPr>
          <w:rFonts w:hint="eastAsia"/>
          <w:bCs/>
          <w:lang w:eastAsia="zh-CN"/>
        </w:rPr>
        <w:t xml:space="preserve">have an appropriate RIT/SRIT adoption to </w:t>
      </w:r>
      <w:r>
        <w:rPr>
          <w:bCs/>
          <w:lang w:eastAsia="zh-CN"/>
        </w:rPr>
        <w:t>demonstrate</w:t>
      </w:r>
      <w:r>
        <w:rPr>
          <w:rFonts w:hint="eastAsia"/>
          <w:bCs/>
          <w:lang w:eastAsia="zh-CN"/>
        </w:rPr>
        <w:t xml:space="preserve"> that 3GPP</w:t>
      </w:r>
      <w:r>
        <w:rPr>
          <w:bCs/>
          <w:lang w:eastAsia="zh-CN"/>
        </w:rPr>
        <w:t>’</w:t>
      </w:r>
      <w:r>
        <w:rPr>
          <w:rFonts w:hint="eastAsia"/>
          <w:bCs/>
          <w:lang w:eastAsia="zh-CN"/>
        </w:rPr>
        <w:t xml:space="preserve">s candidate IMT-2020 RIT/SRIT </w:t>
      </w:r>
      <w:r>
        <w:rPr>
          <w:bCs/>
          <w:lang w:eastAsia="zh-CN"/>
        </w:rPr>
        <w:t>fulfils</w:t>
      </w:r>
      <w:r>
        <w:rPr>
          <w:rFonts w:hint="eastAsia"/>
          <w:bCs/>
          <w:lang w:eastAsia="zh-CN"/>
        </w:rPr>
        <w:t xml:space="preserve"> the required condition defined in Step 2, 6, and 7 in Document IMT-2020/2.</w:t>
      </w:r>
      <w:r>
        <w:rPr>
          <w:bCs/>
          <w:lang w:eastAsia="zh-CN"/>
        </w:rPr>
        <w:t xml:space="preserve"> The decision to make a submission as RIT(s) or SRIT is outside the scope of this study, but is needed for the completion of the study.</w:t>
      </w:r>
    </w:p>
    <w:p w:rsidR="0021070F" w:rsidRDefault="0021070F" w:rsidP="0021070F">
      <w:pPr>
        <w:spacing w:after="0"/>
        <w:rPr>
          <w:bCs/>
          <w:lang w:eastAsia="zh-CN"/>
        </w:rPr>
      </w:pPr>
    </w:p>
    <w:p w:rsidR="0021070F" w:rsidRDefault="0021070F" w:rsidP="0021070F">
      <w:pPr>
        <w:spacing w:after="0"/>
        <w:rPr>
          <w:rFonts w:eastAsiaTheme="minorEastAsia"/>
          <w:lang w:eastAsia="zh-CN"/>
        </w:rPr>
      </w:pPr>
      <w:r>
        <w:t>T</w:t>
      </w:r>
      <w:r w:rsidRPr="006201E7">
        <w:t xml:space="preserve">he study will produce documents used for the IMT-2020 submission to ITU-R based on the ITU-R templates and the self-evaluation results reported in TR38.xxx </w:t>
      </w:r>
      <w:r>
        <w:t>created by this study.</w:t>
      </w:r>
    </w:p>
    <w:p w:rsidR="0021070F" w:rsidRDefault="0021070F" w:rsidP="0021070F">
      <w:pPr>
        <w:spacing w:after="0"/>
      </w:pPr>
    </w:p>
    <w:p w:rsidR="0021070F" w:rsidRDefault="0021070F" w:rsidP="0021070F">
      <w:pPr>
        <w:spacing w:after="0"/>
        <w:rPr>
          <w:ins w:id="37" w:author="孟溪-ZTE" w:date="2017-05-27T00:51:00Z"/>
          <w:rFonts w:eastAsiaTheme="minorEastAsia"/>
          <w:lang w:eastAsia="zh-CN"/>
        </w:rPr>
      </w:pPr>
      <w:r>
        <w:t xml:space="preserve">The study will be done in coordination with the RAN ITU-R Ad-Hoc group. The </w:t>
      </w:r>
      <w:bookmarkStart w:id="38" w:name="OLE_LINK7"/>
      <w:r>
        <w:t xml:space="preserve">study </w:t>
      </w:r>
      <w:bookmarkEnd w:id="38"/>
      <w:r>
        <w:t>will start with a session at RAN#77, then the work will continue in the working groups after RAN#77.</w:t>
      </w:r>
    </w:p>
    <w:p w:rsidR="00BE0704" w:rsidRDefault="00BE0704" w:rsidP="0021070F">
      <w:pPr>
        <w:spacing w:after="0"/>
        <w:rPr>
          <w:ins w:id="39" w:author="Windows 用户" w:date="2017-05-29T11:00:00Z"/>
          <w:rFonts w:eastAsiaTheme="minorEastAsia"/>
          <w:bCs/>
          <w:lang w:eastAsia="zh-CN"/>
        </w:rPr>
      </w:pPr>
    </w:p>
    <w:p w:rsidR="009171D2" w:rsidRDefault="009171D2" w:rsidP="009171D2">
      <w:pPr>
        <w:spacing w:after="0"/>
        <w:rPr>
          <w:ins w:id="40" w:author="Windows 用户" w:date="2017-05-29T11:03:00Z"/>
          <w:rFonts w:eastAsiaTheme="minorEastAsia"/>
          <w:lang w:eastAsia="zh-CN"/>
        </w:rPr>
      </w:pPr>
      <w:ins w:id="41" w:author="Windows 用户" w:date="2017-05-29T11:00:00Z">
        <w:r>
          <w:rPr>
            <w:rFonts w:eastAsiaTheme="minorEastAsia" w:hint="eastAsia"/>
            <w:bCs/>
            <w:lang w:eastAsia="zh-CN"/>
          </w:rPr>
          <w:t xml:space="preserve">The study shall reuse </w:t>
        </w:r>
      </w:ins>
      <w:ins w:id="42" w:author="Windows 用户" w:date="2017-05-29T11:01:00Z">
        <w:r>
          <w:rPr>
            <w:rFonts w:eastAsiaTheme="minorEastAsia" w:hint="eastAsia"/>
            <w:bCs/>
            <w:lang w:eastAsia="zh-CN"/>
          </w:rPr>
          <w:t xml:space="preserve">calibration </w:t>
        </w:r>
      </w:ins>
      <w:ins w:id="43" w:author="Windows 用户" w:date="2017-05-29T11:00:00Z">
        <w:r>
          <w:rPr>
            <w:rFonts w:eastAsiaTheme="minorEastAsia" w:hint="eastAsia"/>
            <w:bCs/>
            <w:lang w:eastAsia="zh-CN"/>
          </w:rPr>
          <w:t xml:space="preserve">results from </w:t>
        </w:r>
      </w:ins>
      <w:ins w:id="44" w:author="Windows 用户" w:date="2017-05-29T11:01:00Z">
        <w:r>
          <w:rPr>
            <w:rFonts w:eastAsiaTheme="minorEastAsia" w:hint="eastAsia"/>
            <w:bCs/>
            <w:lang w:eastAsia="zh-CN"/>
          </w:rPr>
          <w:t xml:space="preserve">NR MIMO </w:t>
        </w:r>
      </w:ins>
      <w:ins w:id="45" w:author="Windows 用户" w:date="2017-05-29T11:00:00Z">
        <w:r>
          <w:rPr>
            <w:rFonts w:eastAsiaTheme="minorEastAsia" w:hint="eastAsia"/>
            <w:bCs/>
            <w:lang w:eastAsia="zh-CN"/>
          </w:rPr>
          <w:t>ca</w:t>
        </w:r>
      </w:ins>
      <w:ins w:id="46" w:author="Windows 用户" w:date="2017-05-29T11:01:00Z">
        <w:r>
          <w:rPr>
            <w:rFonts w:eastAsiaTheme="minorEastAsia" w:hint="eastAsia"/>
            <w:bCs/>
            <w:lang w:eastAsia="zh-CN"/>
          </w:rPr>
          <w:t>libration</w:t>
        </w:r>
        <w:r w:rsidRPr="009171D2">
          <w:rPr>
            <w:rFonts w:hint="eastAsia"/>
          </w:rPr>
          <w:t xml:space="preserve"> </w:t>
        </w:r>
      </w:ins>
      <w:ins w:id="47" w:author="Windows 用户" w:date="2017-05-29T11:02:00Z">
        <w:r>
          <w:rPr>
            <w:rFonts w:eastAsiaTheme="minorEastAsia" w:hint="eastAsia"/>
            <w:lang w:eastAsia="zh-CN"/>
          </w:rPr>
          <w:t xml:space="preserve">done </w:t>
        </w:r>
      </w:ins>
      <w:ins w:id="48" w:author="Windows 用户" w:date="2017-05-29T11:01:00Z">
        <w:r w:rsidRPr="006B0245">
          <w:rPr>
            <w:rFonts w:hint="eastAsia"/>
          </w:rPr>
          <w:t xml:space="preserve">during the </w:t>
        </w:r>
        <w:r w:rsidRPr="006B0245">
          <w:t>“</w:t>
        </w:r>
        <w:r w:rsidRPr="00A41B60">
          <w:t>Study on New Radio</w:t>
        </w:r>
        <w:r>
          <w:rPr>
            <w:rFonts w:hint="eastAsia"/>
          </w:rPr>
          <w:t xml:space="preserve"> (NR)</w:t>
        </w:r>
        <w:r w:rsidRPr="00A41B60">
          <w:t xml:space="preserve"> Access Technology</w:t>
        </w:r>
        <w:r>
          <w:t>”</w:t>
        </w:r>
        <w:r w:rsidRPr="006B0245">
          <w:rPr>
            <w:rFonts w:hint="eastAsia"/>
          </w:rPr>
          <w:t xml:space="preserve"> </w:t>
        </w:r>
        <w:r>
          <w:rPr>
            <w:rFonts w:hint="eastAsia"/>
          </w:rPr>
          <w:t>in RAN</w:t>
        </w:r>
      </w:ins>
      <w:ins w:id="49" w:author="Windows 用户" w:date="2017-05-29T11:03:00Z">
        <w:r>
          <w:rPr>
            <w:rFonts w:eastAsiaTheme="minorEastAsia" w:hint="eastAsia"/>
            <w:lang w:eastAsia="zh-CN"/>
          </w:rPr>
          <w:t xml:space="preserve">1 for calibration of </w:t>
        </w:r>
        <w:r w:rsidRPr="006B0245">
          <w:rPr>
            <w:rFonts w:hint="eastAsia"/>
          </w:rPr>
          <w:t>eMBB usage scenario</w:t>
        </w:r>
        <w:r>
          <w:rPr>
            <w:rFonts w:eastAsiaTheme="minorEastAsia" w:hint="eastAsia"/>
            <w:lang w:eastAsia="zh-CN"/>
          </w:rPr>
          <w:t>.</w:t>
        </w:r>
      </w:ins>
    </w:p>
    <w:p w:rsidR="006B0245" w:rsidRPr="009171D2" w:rsidRDefault="006B0245" w:rsidP="00BE0704">
      <w:pPr>
        <w:spacing w:after="0"/>
        <w:rPr>
          <w:ins w:id="50" w:author="孟溪-ZTE" w:date="2017-05-27T00:52:00Z"/>
          <w:rFonts w:eastAsiaTheme="minorEastAsia"/>
          <w:lang w:eastAsia="zh-CN"/>
        </w:rPr>
      </w:pPr>
    </w:p>
    <w:p w:rsidR="006B0245" w:rsidRDefault="006B0245" w:rsidP="006B0245">
      <w:pPr>
        <w:rPr>
          <w:ins w:id="51" w:author="孟溪-ZTE" w:date="2017-05-27T00:59:00Z"/>
          <w:rFonts w:eastAsia="SimSun"/>
          <w:lang w:val="en-US" w:eastAsia="zh-CN"/>
        </w:rPr>
      </w:pPr>
      <w:ins w:id="52" w:author="孟溪-ZTE" w:date="2017-05-27T00:59:00Z">
        <w:r w:rsidRPr="00132150">
          <w:rPr>
            <w:rFonts w:eastAsia="SimSun"/>
            <w:lang w:val="en-US" w:eastAsia="zh-CN"/>
          </w:rPr>
          <w:t>------------------------------------------------- END TEXT PROPOSAL ----------------------------------------------------------</w:t>
        </w:r>
      </w:ins>
    </w:p>
    <w:p w:rsidR="0063313B" w:rsidRPr="0021070F" w:rsidRDefault="0063313B" w:rsidP="0042422B">
      <w:pPr>
        <w:rPr>
          <w:rFonts w:eastAsiaTheme="minorEastAsia"/>
          <w:lang w:eastAsia="zh-CN"/>
        </w:rPr>
      </w:pPr>
    </w:p>
    <w:p w:rsidR="00DC2625" w:rsidRPr="0042422B" w:rsidRDefault="0042422B" w:rsidP="0042422B">
      <w:pPr>
        <w:tabs>
          <w:tab w:val="left" w:pos="7173"/>
        </w:tabs>
        <w:rPr>
          <w:lang w:val="en-US" w:eastAsia="zh-CN"/>
        </w:rPr>
      </w:pPr>
      <w:r>
        <w:rPr>
          <w:lang w:val="en-US" w:eastAsia="zh-CN"/>
        </w:rPr>
        <w:tab/>
      </w:r>
    </w:p>
    <w:sectPr w:rsidR="00DC2625" w:rsidRPr="0042422B" w:rsidSect="00D06FAD">
      <w:footerReference w:type="default" r:id="rId14"/>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FE0" w:rsidRDefault="008D2FE0">
      <w:r>
        <w:separator/>
      </w:r>
    </w:p>
  </w:endnote>
  <w:endnote w:type="continuationSeparator" w:id="0">
    <w:p w:rsidR="008D2FE0" w:rsidRDefault="008D2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FE0" w:rsidRDefault="008D2FE0">
      <w:r>
        <w:separator/>
      </w:r>
    </w:p>
  </w:footnote>
  <w:footnote w:type="continuationSeparator" w:id="0">
    <w:p w:rsidR="008D2FE0" w:rsidRDefault="008D2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314AD7"/>
    <w:multiLevelType w:val="hybridMultilevel"/>
    <w:tmpl w:val="2356120E"/>
    <w:lvl w:ilvl="0" w:tplc="CEECE122">
      <w:start w:val="363"/>
      <w:numFmt w:val="bullet"/>
      <w:lvlText w:val="-"/>
      <w:lvlJc w:val="left"/>
      <w:pPr>
        <w:ind w:left="644" w:hanging="360"/>
      </w:pPr>
      <w:rPr>
        <w:rFonts w:ascii="Times New Roman" w:eastAsia="SimSun" w:hAnsi="Times New Roman" w:cs="Times New Roman" w:hint="default"/>
      </w:rPr>
    </w:lvl>
    <w:lvl w:ilvl="1" w:tplc="8A767158">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4566E5C"/>
    <w:multiLevelType w:val="hybridMultilevel"/>
    <w:tmpl w:val="02B095E8"/>
    <w:lvl w:ilvl="0" w:tplc="7E22795A">
      <w:start w:val="1"/>
      <w:numFmt w:val="bullet"/>
      <w:lvlText w:val="–"/>
      <w:lvlJc w:val="left"/>
      <w:pPr>
        <w:tabs>
          <w:tab w:val="num" w:pos="720"/>
        </w:tabs>
        <w:ind w:left="720" w:hanging="360"/>
      </w:pPr>
      <w:rPr>
        <w:rFonts w:ascii="Arial" w:hAnsi="Arial" w:hint="default"/>
      </w:rPr>
    </w:lvl>
    <w:lvl w:ilvl="1" w:tplc="EF4AB1BE">
      <w:start w:val="1"/>
      <w:numFmt w:val="bullet"/>
      <w:lvlText w:val="–"/>
      <w:lvlJc w:val="left"/>
      <w:pPr>
        <w:tabs>
          <w:tab w:val="num" w:pos="1440"/>
        </w:tabs>
        <w:ind w:left="1440" w:hanging="360"/>
      </w:pPr>
      <w:rPr>
        <w:rFonts w:ascii="Arial" w:hAnsi="Arial" w:hint="default"/>
      </w:rPr>
    </w:lvl>
    <w:lvl w:ilvl="2" w:tplc="48E6181A" w:tentative="1">
      <w:start w:val="1"/>
      <w:numFmt w:val="bullet"/>
      <w:lvlText w:val="–"/>
      <w:lvlJc w:val="left"/>
      <w:pPr>
        <w:tabs>
          <w:tab w:val="num" w:pos="2160"/>
        </w:tabs>
        <w:ind w:left="2160" w:hanging="360"/>
      </w:pPr>
      <w:rPr>
        <w:rFonts w:ascii="Arial" w:hAnsi="Arial" w:hint="default"/>
      </w:rPr>
    </w:lvl>
    <w:lvl w:ilvl="3" w:tplc="0E04FF0C" w:tentative="1">
      <w:start w:val="1"/>
      <w:numFmt w:val="bullet"/>
      <w:lvlText w:val="–"/>
      <w:lvlJc w:val="left"/>
      <w:pPr>
        <w:tabs>
          <w:tab w:val="num" w:pos="2880"/>
        </w:tabs>
        <w:ind w:left="2880" w:hanging="360"/>
      </w:pPr>
      <w:rPr>
        <w:rFonts w:ascii="Arial" w:hAnsi="Arial" w:hint="default"/>
      </w:rPr>
    </w:lvl>
    <w:lvl w:ilvl="4" w:tplc="13F626EA" w:tentative="1">
      <w:start w:val="1"/>
      <w:numFmt w:val="bullet"/>
      <w:lvlText w:val="–"/>
      <w:lvlJc w:val="left"/>
      <w:pPr>
        <w:tabs>
          <w:tab w:val="num" w:pos="3600"/>
        </w:tabs>
        <w:ind w:left="3600" w:hanging="360"/>
      </w:pPr>
      <w:rPr>
        <w:rFonts w:ascii="Arial" w:hAnsi="Arial" w:hint="default"/>
      </w:rPr>
    </w:lvl>
    <w:lvl w:ilvl="5" w:tplc="45DEA4F6" w:tentative="1">
      <w:start w:val="1"/>
      <w:numFmt w:val="bullet"/>
      <w:lvlText w:val="–"/>
      <w:lvlJc w:val="left"/>
      <w:pPr>
        <w:tabs>
          <w:tab w:val="num" w:pos="4320"/>
        </w:tabs>
        <w:ind w:left="4320" w:hanging="360"/>
      </w:pPr>
      <w:rPr>
        <w:rFonts w:ascii="Arial" w:hAnsi="Arial" w:hint="default"/>
      </w:rPr>
    </w:lvl>
    <w:lvl w:ilvl="6" w:tplc="DFC4FCC2" w:tentative="1">
      <w:start w:val="1"/>
      <w:numFmt w:val="bullet"/>
      <w:lvlText w:val="–"/>
      <w:lvlJc w:val="left"/>
      <w:pPr>
        <w:tabs>
          <w:tab w:val="num" w:pos="5040"/>
        </w:tabs>
        <w:ind w:left="5040" w:hanging="360"/>
      </w:pPr>
      <w:rPr>
        <w:rFonts w:ascii="Arial" w:hAnsi="Arial" w:hint="default"/>
      </w:rPr>
    </w:lvl>
    <w:lvl w:ilvl="7" w:tplc="31145D3C" w:tentative="1">
      <w:start w:val="1"/>
      <w:numFmt w:val="bullet"/>
      <w:lvlText w:val="–"/>
      <w:lvlJc w:val="left"/>
      <w:pPr>
        <w:tabs>
          <w:tab w:val="num" w:pos="5760"/>
        </w:tabs>
        <w:ind w:left="5760" w:hanging="360"/>
      </w:pPr>
      <w:rPr>
        <w:rFonts w:ascii="Arial" w:hAnsi="Arial" w:hint="default"/>
      </w:rPr>
    </w:lvl>
    <w:lvl w:ilvl="8" w:tplc="391420A6" w:tentative="1">
      <w:start w:val="1"/>
      <w:numFmt w:val="bullet"/>
      <w:lvlText w:val="–"/>
      <w:lvlJc w:val="left"/>
      <w:pPr>
        <w:tabs>
          <w:tab w:val="num" w:pos="6480"/>
        </w:tabs>
        <w:ind w:left="6480" w:hanging="360"/>
      </w:pPr>
      <w:rPr>
        <w:rFonts w:ascii="Arial" w:hAnsi="Arial" w:hint="default"/>
      </w:rPr>
    </w:lvl>
  </w:abstractNum>
  <w:abstractNum w:abstractNumId="3">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3138E8"/>
    <w:multiLevelType w:val="hybridMultilevel"/>
    <w:tmpl w:val="A5486490"/>
    <w:lvl w:ilvl="0" w:tplc="2188E8D4">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5A270E"/>
    <w:multiLevelType w:val="multilevel"/>
    <w:tmpl w:val="92902382"/>
    <w:lvl w:ilvl="0">
      <w:start w:val="1"/>
      <w:numFmt w:val="decimal"/>
      <w:pStyle w:val="Heading1"/>
      <w:lvlText w:val="%1"/>
      <w:lvlJc w:val="left"/>
      <w:pPr>
        <w:tabs>
          <w:tab w:val="num" w:pos="397"/>
        </w:tabs>
        <w:ind w:left="0" w:firstLine="0"/>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397"/>
        </w:tabs>
        <w:ind w:left="0" w:firstLine="0"/>
      </w:pPr>
      <w:rPr>
        <w:rFonts w:hint="eastAsia"/>
      </w:rPr>
    </w:lvl>
    <w:lvl w:ilvl="3">
      <w:start w:val="1"/>
      <w:numFmt w:val="decimal"/>
      <w:pStyle w:val="Heading4"/>
      <w:lvlText w:val="%1.%2.%3.%4"/>
      <w:lvlJc w:val="left"/>
      <w:pPr>
        <w:tabs>
          <w:tab w:val="num" w:pos="397"/>
        </w:tabs>
        <w:ind w:left="0" w:firstLine="0"/>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397"/>
        </w:tabs>
        <w:ind w:left="0" w:firstLine="0"/>
      </w:pPr>
      <w:rPr>
        <w:rFonts w:hint="eastAsia"/>
      </w:rPr>
    </w:lvl>
    <w:lvl w:ilvl="5">
      <w:start w:val="1"/>
      <w:numFmt w:val="lowerLetter"/>
      <w:lvlText w:val="%6）"/>
      <w:lvlJc w:val="left"/>
      <w:pPr>
        <w:tabs>
          <w:tab w:val="num" w:pos="397"/>
        </w:tabs>
        <w:ind w:left="0" w:firstLine="0"/>
      </w:pPr>
      <w:rPr>
        <w:rFonts w:hint="eastAsia"/>
      </w:rPr>
    </w:lvl>
    <w:lvl w:ilvl="6">
      <w:start w:val="1"/>
      <w:numFmt w:val="lowerRoman"/>
      <w:lvlText w:val="%7"/>
      <w:lvlJc w:val="left"/>
      <w:pPr>
        <w:tabs>
          <w:tab w:val="num" w:pos="397"/>
        </w:tabs>
        <w:ind w:left="0" w:firstLine="0"/>
      </w:pPr>
      <w:rPr>
        <w:rFonts w:hint="default"/>
      </w:rPr>
    </w:lvl>
    <w:lvl w:ilvl="7">
      <w:start w:val="1"/>
      <w:numFmt w:val="decimal"/>
      <w:lvlText w:val="%1.%2.%3.%4.%5.%6.%7.%8"/>
      <w:lvlJc w:val="left"/>
      <w:pPr>
        <w:tabs>
          <w:tab w:val="num" w:pos="397"/>
        </w:tabs>
        <w:ind w:left="0" w:firstLine="0"/>
      </w:pPr>
      <w:rPr>
        <w:rFonts w:hint="eastAsia"/>
      </w:rPr>
    </w:lvl>
    <w:lvl w:ilvl="8">
      <w:start w:val="1"/>
      <w:numFmt w:val="decimal"/>
      <w:lvlText w:val="%1.%2.%3.%4.%5.%6.%7.%8.%9"/>
      <w:lvlJc w:val="left"/>
      <w:pPr>
        <w:tabs>
          <w:tab w:val="num" w:pos="397"/>
        </w:tabs>
        <w:ind w:left="0" w:firstLine="0"/>
      </w:pPr>
      <w:rPr>
        <w:rFonts w:hint="eastAsia"/>
      </w:rPr>
    </w:lvl>
  </w:abstractNum>
  <w:abstractNum w:abstractNumId="6">
    <w:nsid w:val="20E11381"/>
    <w:multiLevelType w:val="hybridMultilevel"/>
    <w:tmpl w:val="651A1F3A"/>
    <w:lvl w:ilvl="0" w:tplc="4B0679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D55719"/>
    <w:multiLevelType w:val="hybridMultilevel"/>
    <w:tmpl w:val="3066290E"/>
    <w:lvl w:ilvl="0" w:tplc="54D28134">
      <w:start w:val="1"/>
      <w:numFmt w:val="bullet"/>
      <w:lvlText w:val="•"/>
      <w:lvlJc w:val="left"/>
      <w:pPr>
        <w:tabs>
          <w:tab w:val="num" w:pos="720"/>
        </w:tabs>
        <w:ind w:left="720" w:hanging="360"/>
      </w:pPr>
      <w:rPr>
        <w:rFonts w:ascii="Arial" w:hAnsi="Arial" w:hint="default"/>
      </w:rPr>
    </w:lvl>
    <w:lvl w:ilvl="1" w:tplc="4FB89F84" w:tentative="1">
      <w:start w:val="1"/>
      <w:numFmt w:val="bullet"/>
      <w:lvlText w:val="•"/>
      <w:lvlJc w:val="left"/>
      <w:pPr>
        <w:tabs>
          <w:tab w:val="num" w:pos="1440"/>
        </w:tabs>
        <w:ind w:left="1440" w:hanging="360"/>
      </w:pPr>
      <w:rPr>
        <w:rFonts w:ascii="Arial" w:hAnsi="Arial" w:hint="default"/>
      </w:rPr>
    </w:lvl>
    <w:lvl w:ilvl="2" w:tplc="2A72C9C2" w:tentative="1">
      <w:start w:val="1"/>
      <w:numFmt w:val="bullet"/>
      <w:lvlText w:val="•"/>
      <w:lvlJc w:val="left"/>
      <w:pPr>
        <w:tabs>
          <w:tab w:val="num" w:pos="2160"/>
        </w:tabs>
        <w:ind w:left="2160" w:hanging="360"/>
      </w:pPr>
      <w:rPr>
        <w:rFonts w:ascii="Arial" w:hAnsi="Arial" w:hint="default"/>
      </w:rPr>
    </w:lvl>
    <w:lvl w:ilvl="3" w:tplc="AA144E36" w:tentative="1">
      <w:start w:val="1"/>
      <w:numFmt w:val="bullet"/>
      <w:lvlText w:val="•"/>
      <w:lvlJc w:val="left"/>
      <w:pPr>
        <w:tabs>
          <w:tab w:val="num" w:pos="2880"/>
        </w:tabs>
        <w:ind w:left="2880" w:hanging="360"/>
      </w:pPr>
      <w:rPr>
        <w:rFonts w:ascii="Arial" w:hAnsi="Arial" w:hint="default"/>
      </w:rPr>
    </w:lvl>
    <w:lvl w:ilvl="4" w:tplc="03960460" w:tentative="1">
      <w:start w:val="1"/>
      <w:numFmt w:val="bullet"/>
      <w:lvlText w:val="•"/>
      <w:lvlJc w:val="left"/>
      <w:pPr>
        <w:tabs>
          <w:tab w:val="num" w:pos="3600"/>
        </w:tabs>
        <w:ind w:left="3600" w:hanging="360"/>
      </w:pPr>
      <w:rPr>
        <w:rFonts w:ascii="Arial" w:hAnsi="Arial" w:hint="default"/>
      </w:rPr>
    </w:lvl>
    <w:lvl w:ilvl="5" w:tplc="414C58A4" w:tentative="1">
      <w:start w:val="1"/>
      <w:numFmt w:val="bullet"/>
      <w:lvlText w:val="•"/>
      <w:lvlJc w:val="left"/>
      <w:pPr>
        <w:tabs>
          <w:tab w:val="num" w:pos="4320"/>
        </w:tabs>
        <w:ind w:left="4320" w:hanging="360"/>
      </w:pPr>
      <w:rPr>
        <w:rFonts w:ascii="Arial" w:hAnsi="Arial" w:hint="default"/>
      </w:rPr>
    </w:lvl>
    <w:lvl w:ilvl="6" w:tplc="00E0F87A" w:tentative="1">
      <w:start w:val="1"/>
      <w:numFmt w:val="bullet"/>
      <w:lvlText w:val="•"/>
      <w:lvlJc w:val="left"/>
      <w:pPr>
        <w:tabs>
          <w:tab w:val="num" w:pos="5040"/>
        </w:tabs>
        <w:ind w:left="5040" w:hanging="360"/>
      </w:pPr>
      <w:rPr>
        <w:rFonts w:ascii="Arial" w:hAnsi="Arial" w:hint="default"/>
      </w:rPr>
    </w:lvl>
    <w:lvl w:ilvl="7" w:tplc="047697DC" w:tentative="1">
      <w:start w:val="1"/>
      <w:numFmt w:val="bullet"/>
      <w:lvlText w:val="•"/>
      <w:lvlJc w:val="left"/>
      <w:pPr>
        <w:tabs>
          <w:tab w:val="num" w:pos="5760"/>
        </w:tabs>
        <w:ind w:left="5760" w:hanging="360"/>
      </w:pPr>
      <w:rPr>
        <w:rFonts w:ascii="Arial" w:hAnsi="Arial" w:hint="default"/>
      </w:rPr>
    </w:lvl>
    <w:lvl w:ilvl="8" w:tplc="4A30670C" w:tentative="1">
      <w:start w:val="1"/>
      <w:numFmt w:val="bullet"/>
      <w:lvlText w:val="•"/>
      <w:lvlJc w:val="left"/>
      <w:pPr>
        <w:tabs>
          <w:tab w:val="num" w:pos="6480"/>
        </w:tabs>
        <w:ind w:left="6480" w:hanging="360"/>
      </w:pPr>
      <w:rPr>
        <w:rFonts w:ascii="Arial" w:hAnsi="Arial" w:hint="default"/>
      </w:r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7F6AB2"/>
    <w:multiLevelType w:val="hybridMultilevel"/>
    <w:tmpl w:val="1D7ED66E"/>
    <w:lvl w:ilvl="0" w:tplc="EC3EC298">
      <w:start w:val="1"/>
      <w:numFmt w:val="bullet"/>
      <w:lvlText w:val="•"/>
      <w:lvlJc w:val="left"/>
      <w:pPr>
        <w:tabs>
          <w:tab w:val="num" w:pos="720"/>
        </w:tabs>
        <w:ind w:left="720" w:hanging="360"/>
      </w:pPr>
      <w:rPr>
        <w:rFonts w:ascii="Arial" w:hAnsi="Arial" w:hint="default"/>
      </w:rPr>
    </w:lvl>
    <w:lvl w:ilvl="1" w:tplc="F6304376">
      <w:start w:val="2459"/>
      <w:numFmt w:val="bullet"/>
      <w:lvlText w:val="–"/>
      <w:lvlJc w:val="left"/>
      <w:pPr>
        <w:tabs>
          <w:tab w:val="num" w:pos="1440"/>
        </w:tabs>
        <w:ind w:left="1440" w:hanging="360"/>
      </w:pPr>
      <w:rPr>
        <w:rFonts w:ascii="Arial" w:hAnsi="Arial" w:hint="default"/>
      </w:rPr>
    </w:lvl>
    <w:lvl w:ilvl="2" w:tplc="8FC062BC">
      <w:start w:val="1"/>
      <w:numFmt w:val="bullet"/>
      <w:lvlText w:val="•"/>
      <w:lvlJc w:val="left"/>
      <w:pPr>
        <w:tabs>
          <w:tab w:val="num" w:pos="2160"/>
        </w:tabs>
        <w:ind w:left="2160" w:hanging="360"/>
      </w:pPr>
      <w:rPr>
        <w:rFonts w:ascii="Arial" w:hAnsi="Arial" w:hint="default"/>
      </w:rPr>
    </w:lvl>
    <w:lvl w:ilvl="3" w:tplc="43EABFE6" w:tentative="1">
      <w:start w:val="1"/>
      <w:numFmt w:val="bullet"/>
      <w:lvlText w:val="•"/>
      <w:lvlJc w:val="left"/>
      <w:pPr>
        <w:tabs>
          <w:tab w:val="num" w:pos="2880"/>
        </w:tabs>
        <w:ind w:left="2880" w:hanging="360"/>
      </w:pPr>
      <w:rPr>
        <w:rFonts w:ascii="Arial" w:hAnsi="Arial" w:hint="default"/>
      </w:rPr>
    </w:lvl>
    <w:lvl w:ilvl="4" w:tplc="7792B17E" w:tentative="1">
      <w:start w:val="1"/>
      <w:numFmt w:val="bullet"/>
      <w:lvlText w:val="•"/>
      <w:lvlJc w:val="left"/>
      <w:pPr>
        <w:tabs>
          <w:tab w:val="num" w:pos="3600"/>
        </w:tabs>
        <w:ind w:left="3600" w:hanging="360"/>
      </w:pPr>
      <w:rPr>
        <w:rFonts w:ascii="Arial" w:hAnsi="Arial" w:hint="default"/>
      </w:rPr>
    </w:lvl>
    <w:lvl w:ilvl="5" w:tplc="AC56D71E" w:tentative="1">
      <w:start w:val="1"/>
      <w:numFmt w:val="bullet"/>
      <w:lvlText w:val="•"/>
      <w:lvlJc w:val="left"/>
      <w:pPr>
        <w:tabs>
          <w:tab w:val="num" w:pos="4320"/>
        </w:tabs>
        <w:ind w:left="4320" w:hanging="360"/>
      </w:pPr>
      <w:rPr>
        <w:rFonts w:ascii="Arial" w:hAnsi="Arial" w:hint="default"/>
      </w:rPr>
    </w:lvl>
    <w:lvl w:ilvl="6" w:tplc="2C5E8232" w:tentative="1">
      <w:start w:val="1"/>
      <w:numFmt w:val="bullet"/>
      <w:lvlText w:val="•"/>
      <w:lvlJc w:val="left"/>
      <w:pPr>
        <w:tabs>
          <w:tab w:val="num" w:pos="5040"/>
        </w:tabs>
        <w:ind w:left="5040" w:hanging="360"/>
      </w:pPr>
      <w:rPr>
        <w:rFonts w:ascii="Arial" w:hAnsi="Arial" w:hint="default"/>
      </w:rPr>
    </w:lvl>
    <w:lvl w:ilvl="7" w:tplc="57221362" w:tentative="1">
      <w:start w:val="1"/>
      <w:numFmt w:val="bullet"/>
      <w:lvlText w:val="•"/>
      <w:lvlJc w:val="left"/>
      <w:pPr>
        <w:tabs>
          <w:tab w:val="num" w:pos="5760"/>
        </w:tabs>
        <w:ind w:left="5760" w:hanging="360"/>
      </w:pPr>
      <w:rPr>
        <w:rFonts w:ascii="Arial" w:hAnsi="Arial" w:hint="default"/>
      </w:rPr>
    </w:lvl>
    <w:lvl w:ilvl="8" w:tplc="E09A1CFE" w:tentative="1">
      <w:start w:val="1"/>
      <w:numFmt w:val="bullet"/>
      <w:lvlText w:val="•"/>
      <w:lvlJc w:val="left"/>
      <w:pPr>
        <w:tabs>
          <w:tab w:val="num" w:pos="6480"/>
        </w:tabs>
        <w:ind w:left="6480" w:hanging="360"/>
      </w:pPr>
      <w:rPr>
        <w:rFonts w:ascii="Arial" w:hAnsi="Arial" w:hint="default"/>
      </w:rPr>
    </w:lvl>
  </w:abstractNum>
  <w:abstractNum w:abstractNumId="10">
    <w:nsid w:val="3C0C699E"/>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A43E1F"/>
    <w:multiLevelType w:val="hybridMultilevel"/>
    <w:tmpl w:val="F68E3C64"/>
    <w:lvl w:ilvl="0" w:tplc="57F47CF0">
      <w:start w:val="1"/>
      <w:numFmt w:val="bullet"/>
      <w:lvlText w:val=""/>
      <w:lvlJc w:val="left"/>
      <w:pPr>
        <w:tabs>
          <w:tab w:val="num" w:pos="720"/>
        </w:tabs>
        <w:ind w:left="720" w:hanging="360"/>
      </w:pPr>
      <w:rPr>
        <w:rFonts w:ascii="Wingdings" w:hAnsi="Wingdings" w:hint="default"/>
      </w:rPr>
    </w:lvl>
    <w:lvl w:ilvl="1" w:tplc="784095D0">
      <w:start w:val="1295"/>
      <w:numFmt w:val="bullet"/>
      <w:lvlText w:val=""/>
      <w:lvlJc w:val="left"/>
      <w:pPr>
        <w:tabs>
          <w:tab w:val="num" w:pos="1440"/>
        </w:tabs>
        <w:ind w:left="1440" w:hanging="360"/>
      </w:pPr>
      <w:rPr>
        <w:rFonts w:ascii="Wingdings" w:hAnsi="Wingdings" w:hint="default"/>
      </w:rPr>
    </w:lvl>
    <w:lvl w:ilvl="2" w:tplc="F3EC2E8A" w:tentative="1">
      <w:start w:val="1"/>
      <w:numFmt w:val="bullet"/>
      <w:lvlText w:val=""/>
      <w:lvlJc w:val="left"/>
      <w:pPr>
        <w:tabs>
          <w:tab w:val="num" w:pos="2160"/>
        </w:tabs>
        <w:ind w:left="2160" w:hanging="360"/>
      </w:pPr>
      <w:rPr>
        <w:rFonts w:ascii="Wingdings" w:hAnsi="Wingdings" w:hint="default"/>
      </w:rPr>
    </w:lvl>
    <w:lvl w:ilvl="3" w:tplc="BEBA96B2" w:tentative="1">
      <w:start w:val="1"/>
      <w:numFmt w:val="bullet"/>
      <w:lvlText w:val=""/>
      <w:lvlJc w:val="left"/>
      <w:pPr>
        <w:tabs>
          <w:tab w:val="num" w:pos="2880"/>
        </w:tabs>
        <w:ind w:left="2880" w:hanging="360"/>
      </w:pPr>
      <w:rPr>
        <w:rFonts w:ascii="Wingdings" w:hAnsi="Wingdings" w:hint="default"/>
      </w:rPr>
    </w:lvl>
    <w:lvl w:ilvl="4" w:tplc="98183FF8" w:tentative="1">
      <w:start w:val="1"/>
      <w:numFmt w:val="bullet"/>
      <w:lvlText w:val=""/>
      <w:lvlJc w:val="left"/>
      <w:pPr>
        <w:tabs>
          <w:tab w:val="num" w:pos="3600"/>
        </w:tabs>
        <w:ind w:left="3600" w:hanging="360"/>
      </w:pPr>
      <w:rPr>
        <w:rFonts w:ascii="Wingdings" w:hAnsi="Wingdings" w:hint="default"/>
      </w:rPr>
    </w:lvl>
    <w:lvl w:ilvl="5" w:tplc="6F9083C0" w:tentative="1">
      <w:start w:val="1"/>
      <w:numFmt w:val="bullet"/>
      <w:lvlText w:val=""/>
      <w:lvlJc w:val="left"/>
      <w:pPr>
        <w:tabs>
          <w:tab w:val="num" w:pos="4320"/>
        </w:tabs>
        <w:ind w:left="4320" w:hanging="360"/>
      </w:pPr>
      <w:rPr>
        <w:rFonts w:ascii="Wingdings" w:hAnsi="Wingdings" w:hint="default"/>
      </w:rPr>
    </w:lvl>
    <w:lvl w:ilvl="6" w:tplc="D69CC03E" w:tentative="1">
      <w:start w:val="1"/>
      <w:numFmt w:val="bullet"/>
      <w:lvlText w:val=""/>
      <w:lvlJc w:val="left"/>
      <w:pPr>
        <w:tabs>
          <w:tab w:val="num" w:pos="5040"/>
        </w:tabs>
        <w:ind w:left="5040" w:hanging="360"/>
      </w:pPr>
      <w:rPr>
        <w:rFonts w:ascii="Wingdings" w:hAnsi="Wingdings" w:hint="default"/>
      </w:rPr>
    </w:lvl>
    <w:lvl w:ilvl="7" w:tplc="84BCAFB2" w:tentative="1">
      <w:start w:val="1"/>
      <w:numFmt w:val="bullet"/>
      <w:lvlText w:val=""/>
      <w:lvlJc w:val="left"/>
      <w:pPr>
        <w:tabs>
          <w:tab w:val="num" w:pos="5760"/>
        </w:tabs>
        <w:ind w:left="5760" w:hanging="360"/>
      </w:pPr>
      <w:rPr>
        <w:rFonts w:ascii="Wingdings" w:hAnsi="Wingdings" w:hint="default"/>
      </w:rPr>
    </w:lvl>
    <w:lvl w:ilvl="8" w:tplc="DF626DD6" w:tentative="1">
      <w:start w:val="1"/>
      <w:numFmt w:val="bullet"/>
      <w:lvlText w:val=""/>
      <w:lvlJc w:val="left"/>
      <w:pPr>
        <w:tabs>
          <w:tab w:val="num" w:pos="6480"/>
        </w:tabs>
        <w:ind w:left="6480" w:hanging="360"/>
      </w:pPr>
      <w:rPr>
        <w:rFonts w:ascii="Wingdings" w:hAnsi="Wingdings" w:hint="default"/>
      </w:rPr>
    </w:lvl>
  </w:abstractNum>
  <w:abstractNum w:abstractNumId="13">
    <w:nsid w:val="449D0685"/>
    <w:multiLevelType w:val="hybridMultilevel"/>
    <w:tmpl w:val="806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C27806"/>
    <w:multiLevelType w:val="hybridMultilevel"/>
    <w:tmpl w:val="B86A446A"/>
    <w:lvl w:ilvl="0" w:tplc="5DA6FC16">
      <w:start w:val="1"/>
      <w:numFmt w:val="decimal"/>
      <w:lvlText w:val="[%1]"/>
      <w:lvlJc w:val="left"/>
      <w:pPr>
        <w:ind w:left="360"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5">
    <w:nsid w:val="4C774980"/>
    <w:multiLevelType w:val="hybridMultilevel"/>
    <w:tmpl w:val="D136C244"/>
    <w:lvl w:ilvl="0" w:tplc="4E1C0BC6">
      <w:start w:val="1"/>
      <w:numFmt w:val="bullet"/>
      <w:lvlText w:val=""/>
      <w:lvlJc w:val="left"/>
      <w:pPr>
        <w:tabs>
          <w:tab w:val="num" w:pos="720"/>
        </w:tabs>
        <w:ind w:left="720" w:hanging="360"/>
      </w:pPr>
      <w:rPr>
        <w:rFonts w:ascii="Wingdings" w:hAnsi="Wingdings" w:hint="default"/>
      </w:rPr>
    </w:lvl>
    <w:lvl w:ilvl="1" w:tplc="05027E66">
      <w:start w:val="1"/>
      <w:numFmt w:val="bullet"/>
      <w:lvlText w:val=""/>
      <w:lvlJc w:val="left"/>
      <w:pPr>
        <w:tabs>
          <w:tab w:val="num" w:pos="1440"/>
        </w:tabs>
        <w:ind w:left="1440" w:hanging="360"/>
      </w:pPr>
      <w:rPr>
        <w:rFonts w:ascii="Wingdings" w:hAnsi="Wingdings" w:hint="default"/>
      </w:rPr>
    </w:lvl>
    <w:lvl w:ilvl="2" w:tplc="A0F67E32" w:tentative="1">
      <w:start w:val="1"/>
      <w:numFmt w:val="bullet"/>
      <w:lvlText w:val=""/>
      <w:lvlJc w:val="left"/>
      <w:pPr>
        <w:tabs>
          <w:tab w:val="num" w:pos="2160"/>
        </w:tabs>
        <w:ind w:left="2160" w:hanging="360"/>
      </w:pPr>
      <w:rPr>
        <w:rFonts w:ascii="Wingdings" w:hAnsi="Wingdings" w:hint="default"/>
      </w:rPr>
    </w:lvl>
    <w:lvl w:ilvl="3" w:tplc="E1E2153A" w:tentative="1">
      <w:start w:val="1"/>
      <w:numFmt w:val="bullet"/>
      <w:lvlText w:val=""/>
      <w:lvlJc w:val="left"/>
      <w:pPr>
        <w:tabs>
          <w:tab w:val="num" w:pos="2880"/>
        </w:tabs>
        <w:ind w:left="2880" w:hanging="360"/>
      </w:pPr>
      <w:rPr>
        <w:rFonts w:ascii="Wingdings" w:hAnsi="Wingdings" w:hint="default"/>
      </w:rPr>
    </w:lvl>
    <w:lvl w:ilvl="4" w:tplc="B4CC6ECC" w:tentative="1">
      <w:start w:val="1"/>
      <w:numFmt w:val="bullet"/>
      <w:lvlText w:val=""/>
      <w:lvlJc w:val="left"/>
      <w:pPr>
        <w:tabs>
          <w:tab w:val="num" w:pos="3600"/>
        </w:tabs>
        <w:ind w:left="3600" w:hanging="360"/>
      </w:pPr>
      <w:rPr>
        <w:rFonts w:ascii="Wingdings" w:hAnsi="Wingdings" w:hint="default"/>
      </w:rPr>
    </w:lvl>
    <w:lvl w:ilvl="5" w:tplc="1C8C8010" w:tentative="1">
      <w:start w:val="1"/>
      <w:numFmt w:val="bullet"/>
      <w:lvlText w:val=""/>
      <w:lvlJc w:val="left"/>
      <w:pPr>
        <w:tabs>
          <w:tab w:val="num" w:pos="4320"/>
        </w:tabs>
        <w:ind w:left="4320" w:hanging="360"/>
      </w:pPr>
      <w:rPr>
        <w:rFonts w:ascii="Wingdings" w:hAnsi="Wingdings" w:hint="default"/>
      </w:rPr>
    </w:lvl>
    <w:lvl w:ilvl="6" w:tplc="766A478C" w:tentative="1">
      <w:start w:val="1"/>
      <w:numFmt w:val="bullet"/>
      <w:lvlText w:val=""/>
      <w:lvlJc w:val="left"/>
      <w:pPr>
        <w:tabs>
          <w:tab w:val="num" w:pos="5040"/>
        </w:tabs>
        <w:ind w:left="5040" w:hanging="360"/>
      </w:pPr>
      <w:rPr>
        <w:rFonts w:ascii="Wingdings" w:hAnsi="Wingdings" w:hint="default"/>
      </w:rPr>
    </w:lvl>
    <w:lvl w:ilvl="7" w:tplc="17C2E106" w:tentative="1">
      <w:start w:val="1"/>
      <w:numFmt w:val="bullet"/>
      <w:lvlText w:val=""/>
      <w:lvlJc w:val="left"/>
      <w:pPr>
        <w:tabs>
          <w:tab w:val="num" w:pos="5760"/>
        </w:tabs>
        <w:ind w:left="5760" w:hanging="360"/>
      </w:pPr>
      <w:rPr>
        <w:rFonts w:ascii="Wingdings" w:hAnsi="Wingdings" w:hint="default"/>
      </w:rPr>
    </w:lvl>
    <w:lvl w:ilvl="8" w:tplc="43DA8F8A" w:tentative="1">
      <w:start w:val="1"/>
      <w:numFmt w:val="bullet"/>
      <w:lvlText w:val=""/>
      <w:lvlJc w:val="left"/>
      <w:pPr>
        <w:tabs>
          <w:tab w:val="num" w:pos="6480"/>
        </w:tabs>
        <w:ind w:left="6480" w:hanging="360"/>
      </w:pPr>
      <w:rPr>
        <w:rFonts w:ascii="Wingdings" w:hAnsi="Wingdings" w:hint="default"/>
      </w:rPr>
    </w:lvl>
  </w:abstractNum>
  <w:abstractNum w:abstractNumId="16">
    <w:nsid w:val="4C995627"/>
    <w:multiLevelType w:val="hybridMultilevel"/>
    <w:tmpl w:val="93582CA2"/>
    <w:lvl w:ilvl="0" w:tplc="537E915A">
      <w:start w:val="2"/>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525A0774"/>
    <w:multiLevelType w:val="hybridMultilevel"/>
    <w:tmpl w:val="1BF4D4A0"/>
    <w:lvl w:ilvl="0" w:tplc="8A767158">
      <w:start w:val="1"/>
      <w:numFmt w:val="bullet"/>
      <w:lvlText w:val="•"/>
      <w:lvlJc w:val="left"/>
      <w:pPr>
        <w:tabs>
          <w:tab w:val="num" w:pos="720"/>
        </w:tabs>
        <w:ind w:left="720" w:hanging="360"/>
      </w:pPr>
      <w:rPr>
        <w:rFonts w:ascii="Arial" w:hAnsi="Arial" w:hint="default"/>
      </w:rPr>
    </w:lvl>
    <w:lvl w:ilvl="1" w:tplc="9DEAC2EE" w:tentative="1">
      <w:start w:val="1"/>
      <w:numFmt w:val="bullet"/>
      <w:lvlText w:val="•"/>
      <w:lvlJc w:val="left"/>
      <w:pPr>
        <w:tabs>
          <w:tab w:val="num" w:pos="1440"/>
        </w:tabs>
        <w:ind w:left="1440" w:hanging="360"/>
      </w:pPr>
      <w:rPr>
        <w:rFonts w:ascii="Arial" w:hAnsi="Arial" w:hint="default"/>
      </w:rPr>
    </w:lvl>
    <w:lvl w:ilvl="2" w:tplc="BE067C34">
      <w:start w:val="1"/>
      <w:numFmt w:val="bullet"/>
      <w:lvlText w:val="•"/>
      <w:lvlJc w:val="left"/>
      <w:pPr>
        <w:tabs>
          <w:tab w:val="num" w:pos="2160"/>
        </w:tabs>
        <w:ind w:left="2160" w:hanging="360"/>
      </w:pPr>
      <w:rPr>
        <w:rFonts w:ascii="Arial" w:hAnsi="Arial" w:hint="default"/>
      </w:rPr>
    </w:lvl>
    <w:lvl w:ilvl="3" w:tplc="72268252" w:tentative="1">
      <w:start w:val="1"/>
      <w:numFmt w:val="bullet"/>
      <w:lvlText w:val="•"/>
      <w:lvlJc w:val="left"/>
      <w:pPr>
        <w:tabs>
          <w:tab w:val="num" w:pos="2880"/>
        </w:tabs>
        <w:ind w:left="2880" w:hanging="360"/>
      </w:pPr>
      <w:rPr>
        <w:rFonts w:ascii="Arial" w:hAnsi="Arial" w:hint="default"/>
      </w:rPr>
    </w:lvl>
    <w:lvl w:ilvl="4" w:tplc="2A0092CA" w:tentative="1">
      <w:start w:val="1"/>
      <w:numFmt w:val="bullet"/>
      <w:lvlText w:val="•"/>
      <w:lvlJc w:val="left"/>
      <w:pPr>
        <w:tabs>
          <w:tab w:val="num" w:pos="3600"/>
        </w:tabs>
        <w:ind w:left="3600" w:hanging="360"/>
      </w:pPr>
      <w:rPr>
        <w:rFonts w:ascii="Arial" w:hAnsi="Arial" w:hint="default"/>
      </w:rPr>
    </w:lvl>
    <w:lvl w:ilvl="5" w:tplc="C70CA4C2" w:tentative="1">
      <w:start w:val="1"/>
      <w:numFmt w:val="bullet"/>
      <w:lvlText w:val="•"/>
      <w:lvlJc w:val="left"/>
      <w:pPr>
        <w:tabs>
          <w:tab w:val="num" w:pos="4320"/>
        </w:tabs>
        <w:ind w:left="4320" w:hanging="360"/>
      </w:pPr>
      <w:rPr>
        <w:rFonts w:ascii="Arial" w:hAnsi="Arial" w:hint="default"/>
      </w:rPr>
    </w:lvl>
    <w:lvl w:ilvl="6" w:tplc="13EA6F08" w:tentative="1">
      <w:start w:val="1"/>
      <w:numFmt w:val="bullet"/>
      <w:lvlText w:val="•"/>
      <w:lvlJc w:val="left"/>
      <w:pPr>
        <w:tabs>
          <w:tab w:val="num" w:pos="5040"/>
        </w:tabs>
        <w:ind w:left="5040" w:hanging="360"/>
      </w:pPr>
      <w:rPr>
        <w:rFonts w:ascii="Arial" w:hAnsi="Arial" w:hint="default"/>
      </w:rPr>
    </w:lvl>
    <w:lvl w:ilvl="7" w:tplc="1FEE644E" w:tentative="1">
      <w:start w:val="1"/>
      <w:numFmt w:val="bullet"/>
      <w:lvlText w:val="•"/>
      <w:lvlJc w:val="left"/>
      <w:pPr>
        <w:tabs>
          <w:tab w:val="num" w:pos="5760"/>
        </w:tabs>
        <w:ind w:left="5760" w:hanging="360"/>
      </w:pPr>
      <w:rPr>
        <w:rFonts w:ascii="Arial" w:hAnsi="Arial" w:hint="default"/>
      </w:rPr>
    </w:lvl>
    <w:lvl w:ilvl="8" w:tplc="77E88E20" w:tentative="1">
      <w:start w:val="1"/>
      <w:numFmt w:val="bullet"/>
      <w:lvlText w:val="•"/>
      <w:lvlJc w:val="left"/>
      <w:pPr>
        <w:tabs>
          <w:tab w:val="num" w:pos="6480"/>
        </w:tabs>
        <w:ind w:left="6480" w:hanging="360"/>
      </w:pPr>
      <w:rPr>
        <w:rFonts w:ascii="Arial" w:hAnsi="Arial" w:hint="default"/>
      </w:rPr>
    </w:lvl>
  </w:abstractNum>
  <w:abstractNum w:abstractNumId="18">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E936DBD"/>
    <w:multiLevelType w:val="hybridMultilevel"/>
    <w:tmpl w:val="7572FE2E"/>
    <w:lvl w:ilvl="0" w:tplc="D362F6D0">
      <w:start w:val="1"/>
      <w:numFmt w:val="bullet"/>
      <w:lvlText w:val=""/>
      <w:lvlJc w:val="left"/>
      <w:pPr>
        <w:tabs>
          <w:tab w:val="num" w:pos="720"/>
        </w:tabs>
        <w:ind w:left="720" w:hanging="360"/>
      </w:pPr>
      <w:rPr>
        <w:rFonts w:ascii="Wingdings" w:hAnsi="Wingdings" w:hint="default"/>
      </w:rPr>
    </w:lvl>
    <w:lvl w:ilvl="1" w:tplc="3CB8AE5A">
      <w:start w:val="1"/>
      <w:numFmt w:val="bullet"/>
      <w:lvlText w:val=""/>
      <w:lvlJc w:val="left"/>
      <w:pPr>
        <w:tabs>
          <w:tab w:val="num" w:pos="1440"/>
        </w:tabs>
        <w:ind w:left="1440" w:hanging="360"/>
      </w:pPr>
      <w:rPr>
        <w:rFonts w:ascii="Wingdings" w:hAnsi="Wingdings" w:hint="default"/>
      </w:rPr>
    </w:lvl>
    <w:lvl w:ilvl="2" w:tplc="68202E5C" w:tentative="1">
      <w:start w:val="1"/>
      <w:numFmt w:val="bullet"/>
      <w:lvlText w:val=""/>
      <w:lvlJc w:val="left"/>
      <w:pPr>
        <w:tabs>
          <w:tab w:val="num" w:pos="2160"/>
        </w:tabs>
        <w:ind w:left="2160" w:hanging="360"/>
      </w:pPr>
      <w:rPr>
        <w:rFonts w:ascii="Wingdings" w:hAnsi="Wingdings" w:hint="default"/>
      </w:rPr>
    </w:lvl>
    <w:lvl w:ilvl="3" w:tplc="C50CDDB6" w:tentative="1">
      <w:start w:val="1"/>
      <w:numFmt w:val="bullet"/>
      <w:lvlText w:val=""/>
      <w:lvlJc w:val="left"/>
      <w:pPr>
        <w:tabs>
          <w:tab w:val="num" w:pos="2880"/>
        </w:tabs>
        <w:ind w:left="2880" w:hanging="360"/>
      </w:pPr>
      <w:rPr>
        <w:rFonts w:ascii="Wingdings" w:hAnsi="Wingdings" w:hint="default"/>
      </w:rPr>
    </w:lvl>
    <w:lvl w:ilvl="4" w:tplc="2640C71E" w:tentative="1">
      <w:start w:val="1"/>
      <w:numFmt w:val="bullet"/>
      <w:lvlText w:val=""/>
      <w:lvlJc w:val="left"/>
      <w:pPr>
        <w:tabs>
          <w:tab w:val="num" w:pos="3600"/>
        </w:tabs>
        <w:ind w:left="3600" w:hanging="360"/>
      </w:pPr>
      <w:rPr>
        <w:rFonts w:ascii="Wingdings" w:hAnsi="Wingdings" w:hint="default"/>
      </w:rPr>
    </w:lvl>
    <w:lvl w:ilvl="5" w:tplc="6ACA3204" w:tentative="1">
      <w:start w:val="1"/>
      <w:numFmt w:val="bullet"/>
      <w:lvlText w:val=""/>
      <w:lvlJc w:val="left"/>
      <w:pPr>
        <w:tabs>
          <w:tab w:val="num" w:pos="4320"/>
        </w:tabs>
        <w:ind w:left="4320" w:hanging="360"/>
      </w:pPr>
      <w:rPr>
        <w:rFonts w:ascii="Wingdings" w:hAnsi="Wingdings" w:hint="default"/>
      </w:rPr>
    </w:lvl>
    <w:lvl w:ilvl="6" w:tplc="409ABD9A" w:tentative="1">
      <w:start w:val="1"/>
      <w:numFmt w:val="bullet"/>
      <w:lvlText w:val=""/>
      <w:lvlJc w:val="left"/>
      <w:pPr>
        <w:tabs>
          <w:tab w:val="num" w:pos="5040"/>
        </w:tabs>
        <w:ind w:left="5040" w:hanging="360"/>
      </w:pPr>
      <w:rPr>
        <w:rFonts w:ascii="Wingdings" w:hAnsi="Wingdings" w:hint="default"/>
      </w:rPr>
    </w:lvl>
    <w:lvl w:ilvl="7" w:tplc="497A42BE" w:tentative="1">
      <w:start w:val="1"/>
      <w:numFmt w:val="bullet"/>
      <w:lvlText w:val=""/>
      <w:lvlJc w:val="left"/>
      <w:pPr>
        <w:tabs>
          <w:tab w:val="num" w:pos="5760"/>
        </w:tabs>
        <w:ind w:left="5760" w:hanging="360"/>
      </w:pPr>
      <w:rPr>
        <w:rFonts w:ascii="Wingdings" w:hAnsi="Wingdings" w:hint="default"/>
      </w:rPr>
    </w:lvl>
    <w:lvl w:ilvl="8" w:tplc="FF98FE56" w:tentative="1">
      <w:start w:val="1"/>
      <w:numFmt w:val="bullet"/>
      <w:lvlText w:val=""/>
      <w:lvlJc w:val="left"/>
      <w:pPr>
        <w:tabs>
          <w:tab w:val="num" w:pos="6480"/>
        </w:tabs>
        <w:ind w:left="6480" w:hanging="360"/>
      </w:pPr>
      <w:rPr>
        <w:rFonts w:ascii="Wingdings" w:hAnsi="Wingdings" w:hint="default"/>
      </w:rPr>
    </w:lvl>
  </w:abstractNum>
  <w:abstractNum w:abstractNumId="20">
    <w:nsid w:val="6342160D"/>
    <w:multiLevelType w:val="hybridMultilevel"/>
    <w:tmpl w:val="63B2FB88"/>
    <w:lvl w:ilvl="0" w:tplc="35E4BD32">
      <w:start w:val="1"/>
      <w:numFmt w:val="bullet"/>
      <w:lvlText w:val="•"/>
      <w:lvlJc w:val="left"/>
      <w:pPr>
        <w:tabs>
          <w:tab w:val="num" w:pos="720"/>
        </w:tabs>
        <w:ind w:left="720" w:hanging="360"/>
      </w:pPr>
      <w:rPr>
        <w:rFonts w:ascii="Arial" w:hAnsi="Arial" w:hint="default"/>
      </w:rPr>
    </w:lvl>
    <w:lvl w:ilvl="1" w:tplc="B2669A3C">
      <w:start w:val="1974"/>
      <w:numFmt w:val="bullet"/>
      <w:lvlText w:val="–"/>
      <w:lvlJc w:val="left"/>
      <w:pPr>
        <w:tabs>
          <w:tab w:val="num" w:pos="1440"/>
        </w:tabs>
        <w:ind w:left="1440" w:hanging="360"/>
      </w:pPr>
      <w:rPr>
        <w:rFonts w:ascii="Arial" w:hAnsi="Arial" w:hint="default"/>
      </w:rPr>
    </w:lvl>
    <w:lvl w:ilvl="2" w:tplc="74625990" w:tentative="1">
      <w:start w:val="1"/>
      <w:numFmt w:val="bullet"/>
      <w:lvlText w:val="•"/>
      <w:lvlJc w:val="left"/>
      <w:pPr>
        <w:tabs>
          <w:tab w:val="num" w:pos="2160"/>
        </w:tabs>
        <w:ind w:left="2160" w:hanging="360"/>
      </w:pPr>
      <w:rPr>
        <w:rFonts w:ascii="Arial" w:hAnsi="Arial" w:hint="default"/>
      </w:rPr>
    </w:lvl>
    <w:lvl w:ilvl="3" w:tplc="86643A5A" w:tentative="1">
      <w:start w:val="1"/>
      <w:numFmt w:val="bullet"/>
      <w:lvlText w:val="•"/>
      <w:lvlJc w:val="left"/>
      <w:pPr>
        <w:tabs>
          <w:tab w:val="num" w:pos="2880"/>
        </w:tabs>
        <w:ind w:left="2880" w:hanging="360"/>
      </w:pPr>
      <w:rPr>
        <w:rFonts w:ascii="Arial" w:hAnsi="Arial" w:hint="default"/>
      </w:rPr>
    </w:lvl>
    <w:lvl w:ilvl="4" w:tplc="0798BA7E" w:tentative="1">
      <w:start w:val="1"/>
      <w:numFmt w:val="bullet"/>
      <w:lvlText w:val="•"/>
      <w:lvlJc w:val="left"/>
      <w:pPr>
        <w:tabs>
          <w:tab w:val="num" w:pos="3600"/>
        </w:tabs>
        <w:ind w:left="3600" w:hanging="360"/>
      </w:pPr>
      <w:rPr>
        <w:rFonts w:ascii="Arial" w:hAnsi="Arial" w:hint="default"/>
      </w:rPr>
    </w:lvl>
    <w:lvl w:ilvl="5" w:tplc="248EDF40" w:tentative="1">
      <w:start w:val="1"/>
      <w:numFmt w:val="bullet"/>
      <w:lvlText w:val="•"/>
      <w:lvlJc w:val="left"/>
      <w:pPr>
        <w:tabs>
          <w:tab w:val="num" w:pos="4320"/>
        </w:tabs>
        <w:ind w:left="4320" w:hanging="360"/>
      </w:pPr>
      <w:rPr>
        <w:rFonts w:ascii="Arial" w:hAnsi="Arial" w:hint="default"/>
      </w:rPr>
    </w:lvl>
    <w:lvl w:ilvl="6" w:tplc="51E2E26E" w:tentative="1">
      <w:start w:val="1"/>
      <w:numFmt w:val="bullet"/>
      <w:lvlText w:val="•"/>
      <w:lvlJc w:val="left"/>
      <w:pPr>
        <w:tabs>
          <w:tab w:val="num" w:pos="5040"/>
        </w:tabs>
        <w:ind w:left="5040" w:hanging="360"/>
      </w:pPr>
      <w:rPr>
        <w:rFonts w:ascii="Arial" w:hAnsi="Arial" w:hint="default"/>
      </w:rPr>
    </w:lvl>
    <w:lvl w:ilvl="7" w:tplc="2FAADE84" w:tentative="1">
      <w:start w:val="1"/>
      <w:numFmt w:val="bullet"/>
      <w:lvlText w:val="•"/>
      <w:lvlJc w:val="left"/>
      <w:pPr>
        <w:tabs>
          <w:tab w:val="num" w:pos="5760"/>
        </w:tabs>
        <w:ind w:left="5760" w:hanging="360"/>
      </w:pPr>
      <w:rPr>
        <w:rFonts w:ascii="Arial" w:hAnsi="Arial" w:hint="default"/>
      </w:rPr>
    </w:lvl>
    <w:lvl w:ilvl="8" w:tplc="E93E9B3A" w:tentative="1">
      <w:start w:val="1"/>
      <w:numFmt w:val="bullet"/>
      <w:lvlText w:val="•"/>
      <w:lvlJc w:val="left"/>
      <w:pPr>
        <w:tabs>
          <w:tab w:val="num" w:pos="6480"/>
        </w:tabs>
        <w:ind w:left="6480" w:hanging="360"/>
      </w:pPr>
      <w:rPr>
        <w:rFonts w:ascii="Arial" w:hAnsi="Arial" w:hint="default"/>
      </w:rPr>
    </w:lvl>
  </w:abstractNum>
  <w:abstractNum w:abstractNumId="21">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BF85840"/>
    <w:multiLevelType w:val="hybridMultilevel"/>
    <w:tmpl w:val="C596AC94"/>
    <w:lvl w:ilvl="0" w:tplc="4858BCB0">
      <w:start w:val="1"/>
      <w:numFmt w:val="bullet"/>
      <w:lvlText w:val=""/>
      <w:lvlJc w:val="left"/>
      <w:pPr>
        <w:tabs>
          <w:tab w:val="num" w:pos="720"/>
        </w:tabs>
        <w:ind w:left="720" w:hanging="360"/>
      </w:pPr>
      <w:rPr>
        <w:rFonts w:ascii="Wingdings" w:hAnsi="Wingdings" w:hint="default"/>
      </w:rPr>
    </w:lvl>
    <w:lvl w:ilvl="1" w:tplc="34CCDB2A">
      <w:start w:val="1"/>
      <w:numFmt w:val="bullet"/>
      <w:lvlText w:val=""/>
      <w:lvlJc w:val="left"/>
      <w:pPr>
        <w:tabs>
          <w:tab w:val="num" w:pos="1440"/>
        </w:tabs>
        <w:ind w:left="1440" w:hanging="360"/>
      </w:pPr>
      <w:rPr>
        <w:rFonts w:ascii="Wingdings" w:hAnsi="Wingdings" w:hint="default"/>
      </w:rPr>
    </w:lvl>
    <w:lvl w:ilvl="2" w:tplc="63D69562" w:tentative="1">
      <w:start w:val="1"/>
      <w:numFmt w:val="bullet"/>
      <w:lvlText w:val=""/>
      <w:lvlJc w:val="left"/>
      <w:pPr>
        <w:tabs>
          <w:tab w:val="num" w:pos="2160"/>
        </w:tabs>
        <w:ind w:left="2160" w:hanging="360"/>
      </w:pPr>
      <w:rPr>
        <w:rFonts w:ascii="Wingdings" w:hAnsi="Wingdings" w:hint="default"/>
      </w:rPr>
    </w:lvl>
    <w:lvl w:ilvl="3" w:tplc="5F6AE9A2" w:tentative="1">
      <w:start w:val="1"/>
      <w:numFmt w:val="bullet"/>
      <w:lvlText w:val=""/>
      <w:lvlJc w:val="left"/>
      <w:pPr>
        <w:tabs>
          <w:tab w:val="num" w:pos="2880"/>
        </w:tabs>
        <w:ind w:left="2880" w:hanging="360"/>
      </w:pPr>
      <w:rPr>
        <w:rFonts w:ascii="Wingdings" w:hAnsi="Wingdings" w:hint="default"/>
      </w:rPr>
    </w:lvl>
    <w:lvl w:ilvl="4" w:tplc="72F245E0" w:tentative="1">
      <w:start w:val="1"/>
      <w:numFmt w:val="bullet"/>
      <w:lvlText w:val=""/>
      <w:lvlJc w:val="left"/>
      <w:pPr>
        <w:tabs>
          <w:tab w:val="num" w:pos="3600"/>
        </w:tabs>
        <w:ind w:left="3600" w:hanging="360"/>
      </w:pPr>
      <w:rPr>
        <w:rFonts w:ascii="Wingdings" w:hAnsi="Wingdings" w:hint="default"/>
      </w:rPr>
    </w:lvl>
    <w:lvl w:ilvl="5" w:tplc="09DA3478" w:tentative="1">
      <w:start w:val="1"/>
      <w:numFmt w:val="bullet"/>
      <w:lvlText w:val=""/>
      <w:lvlJc w:val="left"/>
      <w:pPr>
        <w:tabs>
          <w:tab w:val="num" w:pos="4320"/>
        </w:tabs>
        <w:ind w:left="4320" w:hanging="360"/>
      </w:pPr>
      <w:rPr>
        <w:rFonts w:ascii="Wingdings" w:hAnsi="Wingdings" w:hint="default"/>
      </w:rPr>
    </w:lvl>
    <w:lvl w:ilvl="6" w:tplc="6C463928" w:tentative="1">
      <w:start w:val="1"/>
      <w:numFmt w:val="bullet"/>
      <w:lvlText w:val=""/>
      <w:lvlJc w:val="left"/>
      <w:pPr>
        <w:tabs>
          <w:tab w:val="num" w:pos="5040"/>
        </w:tabs>
        <w:ind w:left="5040" w:hanging="360"/>
      </w:pPr>
      <w:rPr>
        <w:rFonts w:ascii="Wingdings" w:hAnsi="Wingdings" w:hint="default"/>
      </w:rPr>
    </w:lvl>
    <w:lvl w:ilvl="7" w:tplc="049ACF66" w:tentative="1">
      <w:start w:val="1"/>
      <w:numFmt w:val="bullet"/>
      <w:lvlText w:val=""/>
      <w:lvlJc w:val="left"/>
      <w:pPr>
        <w:tabs>
          <w:tab w:val="num" w:pos="5760"/>
        </w:tabs>
        <w:ind w:left="5760" w:hanging="360"/>
      </w:pPr>
      <w:rPr>
        <w:rFonts w:ascii="Wingdings" w:hAnsi="Wingdings" w:hint="default"/>
      </w:rPr>
    </w:lvl>
    <w:lvl w:ilvl="8" w:tplc="357670A6" w:tentative="1">
      <w:start w:val="1"/>
      <w:numFmt w:val="bullet"/>
      <w:lvlText w:val=""/>
      <w:lvlJc w:val="left"/>
      <w:pPr>
        <w:tabs>
          <w:tab w:val="num" w:pos="6480"/>
        </w:tabs>
        <w:ind w:left="6480" w:hanging="360"/>
      </w:pPr>
      <w:rPr>
        <w:rFonts w:ascii="Wingdings" w:hAnsi="Wingdings" w:hint="default"/>
      </w:rPr>
    </w:lvl>
  </w:abstractNum>
  <w:abstractNum w:abstractNumId="23">
    <w:nsid w:val="79602E1C"/>
    <w:multiLevelType w:val="hybridMultilevel"/>
    <w:tmpl w:val="9C7CE58C"/>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11"/>
  </w:num>
  <w:num w:numId="4">
    <w:abstractNumId w:val="21"/>
  </w:num>
  <w:num w:numId="5">
    <w:abstractNumId w:val="3"/>
  </w:num>
  <w:num w:numId="6">
    <w:abstractNumId w:val="14"/>
  </w:num>
  <w:num w:numId="7">
    <w:abstractNumId w:val="9"/>
  </w:num>
  <w:num w:numId="8">
    <w:abstractNumId w:val="17"/>
  </w:num>
  <w:num w:numId="9">
    <w:abstractNumId w:val="2"/>
  </w:num>
  <w:num w:numId="10">
    <w:abstractNumId w:val="16"/>
  </w:num>
  <w:num w:numId="11">
    <w:abstractNumId w:val="7"/>
  </w:num>
  <w:num w:numId="12">
    <w:abstractNumId w:val="20"/>
  </w:num>
  <w:num w:numId="13">
    <w:abstractNumId w:val="5"/>
  </w:num>
  <w:num w:numId="14">
    <w:abstractNumId w:val="5"/>
  </w:num>
  <w:num w:numId="15">
    <w:abstractNumId w:val="5"/>
  </w:num>
  <w:num w:numId="16">
    <w:abstractNumId w:val="4"/>
  </w:num>
  <w:num w:numId="17">
    <w:abstractNumId w:val="6"/>
  </w:num>
  <w:num w:numId="18">
    <w:abstractNumId w:val="5"/>
  </w:num>
  <w:num w:numId="19">
    <w:abstractNumId w:val="18"/>
  </w:num>
  <w:num w:numId="20">
    <w:abstractNumId w:val="5"/>
  </w:num>
  <w:num w:numId="21">
    <w:abstractNumId w:val="5"/>
  </w:num>
  <w:num w:numId="22">
    <w:abstractNumId w:val="1"/>
  </w:num>
  <w:num w:numId="23">
    <w:abstractNumId w:val="10"/>
  </w:num>
  <w:num w:numId="24">
    <w:abstractNumId w:val="1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12"/>
  </w:num>
  <w:num w:numId="28">
    <w:abstractNumId w:val="19"/>
  </w:num>
  <w:num w:numId="29">
    <w:abstractNumId w:val="15"/>
  </w:num>
  <w:num w:numId="30">
    <w:abstractNumId w:val="22"/>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linkStyles/>
  <w:stylePaneFormatFilter w:val="30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5C4C"/>
    <w:rsid w:val="00026435"/>
    <w:rsid w:val="00026904"/>
    <w:rsid w:val="00026A59"/>
    <w:rsid w:val="00026F5D"/>
    <w:rsid w:val="000270F7"/>
    <w:rsid w:val="0002723D"/>
    <w:rsid w:val="00031165"/>
    <w:rsid w:val="000314E1"/>
    <w:rsid w:val="00031CC0"/>
    <w:rsid w:val="00031E3C"/>
    <w:rsid w:val="0003243A"/>
    <w:rsid w:val="00032561"/>
    <w:rsid w:val="000326E2"/>
    <w:rsid w:val="00032C27"/>
    <w:rsid w:val="00033016"/>
    <w:rsid w:val="00033D6C"/>
    <w:rsid w:val="00033F47"/>
    <w:rsid w:val="00034F28"/>
    <w:rsid w:val="0003564D"/>
    <w:rsid w:val="000368DA"/>
    <w:rsid w:val="00037EFE"/>
    <w:rsid w:val="00040278"/>
    <w:rsid w:val="000402AB"/>
    <w:rsid w:val="0004117F"/>
    <w:rsid w:val="000411C8"/>
    <w:rsid w:val="00041AF5"/>
    <w:rsid w:val="0004270D"/>
    <w:rsid w:val="00044123"/>
    <w:rsid w:val="00044985"/>
    <w:rsid w:val="000456A2"/>
    <w:rsid w:val="00045776"/>
    <w:rsid w:val="00045975"/>
    <w:rsid w:val="00045EEA"/>
    <w:rsid w:val="00045FD7"/>
    <w:rsid w:val="0004622E"/>
    <w:rsid w:val="00046447"/>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09C"/>
    <w:rsid w:val="000633D5"/>
    <w:rsid w:val="00063696"/>
    <w:rsid w:val="00063B92"/>
    <w:rsid w:val="0006423A"/>
    <w:rsid w:val="000658D0"/>
    <w:rsid w:val="00065D07"/>
    <w:rsid w:val="00066134"/>
    <w:rsid w:val="000663EA"/>
    <w:rsid w:val="000667C2"/>
    <w:rsid w:val="00066E67"/>
    <w:rsid w:val="0006712A"/>
    <w:rsid w:val="0006739A"/>
    <w:rsid w:val="00067869"/>
    <w:rsid w:val="00067985"/>
    <w:rsid w:val="00067DAE"/>
    <w:rsid w:val="000707F9"/>
    <w:rsid w:val="00070859"/>
    <w:rsid w:val="00070E01"/>
    <w:rsid w:val="000714C2"/>
    <w:rsid w:val="00071DB0"/>
    <w:rsid w:val="000723F1"/>
    <w:rsid w:val="00072FAF"/>
    <w:rsid w:val="00073D2A"/>
    <w:rsid w:val="0007607B"/>
    <w:rsid w:val="000761DE"/>
    <w:rsid w:val="00076CCE"/>
    <w:rsid w:val="000775E4"/>
    <w:rsid w:val="00077F33"/>
    <w:rsid w:val="00080C3A"/>
    <w:rsid w:val="00081D13"/>
    <w:rsid w:val="00082230"/>
    <w:rsid w:val="0008285B"/>
    <w:rsid w:val="000830E9"/>
    <w:rsid w:val="00083238"/>
    <w:rsid w:val="000834ED"/>
    <w:rsid w:val="00084C73"/>
    <w:rsid w:val="00085335"/>
    <w:rsid w:val="00085A78"/>
    <w:rsid w:val="00085AC1"/>
    <w:rsid w:val="00085B28"/>
    <w:rsid w:val="00085C18"/>
    <w:rsid w:val="000860C0"/>
    <w:rsid w:val="0008679E"/>
    <w:rsid w:val="0008727B"/>
    <w:rsid w:val="0008742B"/>
    <w:rsid w:val="00087D25"/>
    <w:rsid w:val="000900E0"/>
    <w:rsid w:val="0009044A"/>
    <w:rsid w:val="0009136C"/>
    <w:rsid w:val="000914BC"/>
    <w:rsid w:val="000923CF"/>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3FC"/>
    <w:rsid w:val="000B759B"/>
    <w:rsid w:val="000B770A"/>
    <w:rsid w:val="000C00A2"/>
    <w:rsid w:val="000C0293"/>
    <w:rsid w:val="000C0A95"/>
    <w:rsid w:val="000C28E8"/>
    <w:rsid w:val="000C2AFA"/>
    <w:rsid w:val="000C2EF7"/>
    <w:rsid w:val="000C322C"/>
    <w:rsid w:val="000C3874"/>
    <w:rsid w:val="000C3D1C"/>
    <w:rsid w:val="000C4338"/>
    <w:rsid w:val="000C440D"/>
    <w:rsid w:val="000C4D56"/>
    <w:rsid w:val="000C5FCB"/>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793"/>
    <w:rsid w:val="000E1B40"/>
    <w:rsid w:val="000E3DDF"/>
    <w:rsid w:val="000E3E80"/>
    <w:rsid w:val="000E41EC"/>
    <w:rsid w:val="000E4890"/>
    <w:rsid w:val="000E5033"/>
    <w:rsid w:val="000E6151"/>
    <w:rsid w:val="000E692C"/>
    <w:rsid w:val="000E74F7"/>
    <w:rsid w:val="000E79C6"/>
    <w:rsid w:val="000F031A"/>
    <w:rsid w:val="000F0576"/>
    <w:rsid w:val="000F0F33"/>
    <w:rsid w:val="000F196A"/>
    <w:rsid w:val="000F2141"/>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504"/>
    <w:rsid w:val="001076AC"/>
    <w:rsid w:val="00111828"/>
    <w:rsid w:val="0011274D"/>
    <w:rsid w:val="0011282B"/>
    <w:rsid w:val="00112D66"/>
    <w:rsid w:val="00112DDC"/>
    <w:rsid w:val="00114764"/>
    <w:rsid w:val="00116080"/>
    <w:rsid w:val="00117964"/>
    <w:rsid w:val="00120141"/>
    <w:rsid w:val="00120BBB"/>
    <w:rsid w:val="00121112"/>
    <w:rsid w:val="0012120A"/>
    <w:rsid w:val="00122A38"/>
    <w:rsid w:val="00123389"/>
    <w:rsid w:val="0012344A"/>
    <w:rsid w:val="001242D0"/>
    <w:rsid w:val="00124B52"/>
    <w:rsid w:val="00125824"/>
    <w:rsid w:val="00125F74"/>
    <w:rsid w:val="00125FC0"/>
    <w:rsid w:val="0012618D"/>
    <w:rsid w:val="00126A3F"/>
    <w:rsid w:val="00127CB0"/>
    <w:rsid w:val="001300F3"/>
    <w:rsid w:val="00131F11"/>
    <w:rsid w:val="00132B1C"/>
    <w:rsid w:val="00133EB9"/>
    <w:rsid w:val="00134882"/>
    <w:rsid w:val="0013512A"/>
    <w:rsid w:val="00135141"/>
    <w:rsid w:val="00135898"/>
    <w:rsid w:val="00135C70"/>
    <w:rsid w:val="00136650"/>
    <w:rsid w:val="00136B9F"/>
    <w:rsid w:val="00136ECA"/>
    <w:rsid w:val="00137E6B"/>
    <w:rsid w:val="00140CB7"/>
    <w:rsid w:val="00140F21"/>
    <w:rsid w:val="001420CF"/>
    <w:rsid w:val="00142A41"/>
    <w:rsid w:val="00143488"/>
    <w:rsid w:val="00143759"/>
    <w:rsid w:val="00143C8B"/>
    <w:rsid w:val="00143F56"/>
    <w:rsid w:val="001446B1"/>
    <w:rsid w:val="001448B7"/>
    <w:rsid w:val="00146015"/>
    <w:rsid w:val="001460BE"/>
    <w:rsid w:val="001462C7"/>
    <w:rsid w:val="0014794A"/>
    <w:rsid w:val="00151161"/>
    <w:rsid w:val="0015196F"/>
    <w:rsid w:val="00152BC7"/>
    <w:rsid w:val="0015485B"/>
    <w:rsid w:val="00154B2C"/>
    <w:rsid w:val="00156FA1"/>
    <w:rsid w:val="00156FDD"/>
    <w:rsid w:val="0015714C"/>
    <w:rsid w:val="00157C9C"/>
    <w:rsid w:val="0016089E"/>
    <w:rsid w:val="00160B74"/>
    <w:rsid w:val="00161448"/>
    <w:rsid w:val="00161D42"/>
    <w:rsid w:val="001625A7"/>
    <w:rsid w:val="00162C66"/>
    <w:rsid w:val="00163066"/>
    <w:rsid w:val="00163D7E"/>
    <w:rsid w:val="00164214"/>
    <w:rsid w:val="001645B2"/>
    <w:rsid w:val="00164D63"/>
    <w:rsid w:val="001657A1"/>
    <w:rsid w:val="00165CF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45A3"/>
    <w:rsid w:val="00194D28"/>
    <w:rsid w:val="00195F48"/>
    <w:rsid w:val="0019781D"/>
    <w:rsid w:val="001A070B"/>
    <w:rsid w:val="001A08FF"/>
    <w:rsid w:val="001A094C"/>
    <w:rsid w:val="001A0B6C"/>
    <w:rsid w:val="001A1378"/>
    <w:rsid w:val="001A183C"/>
    <w:rsid w:val="001A2071"/>
    <w:rsid w:val="001A45F5"/>
    <w:rsid w:val="001A4830"/>
    <w:rsid w:val="001A52F1"/>
    <w:rsid w:val="001A5951"/>
    <w:rsid w:val="001A5FAC"/>
    <w:rsid w:val="001A652B"/>
    <w:rsid w:val="001A72E9"/>
    <w:rsid w:val="001A7991"/>
    <w:rsid w:val="001B044D"/>
    <w:rsid w:val="001B14C1"/>
    <w:rsid w:val="001B15B6"/>
    <w:rsid w:val="001B32FB"/>
    <w:rsid w:val="001B3BC3"/>
    <w:rsid w:val="001B4001"/>
    <w:rsid w:val="001B4F8C"/>
    <w:rsid w:val="001B659B"/>
    <w:rsid w:val="001B6DE0"/>
    <w:rsid w:val="001B7033"/>
    <w:rsid w:val="001B708E"/>
    <w:rsid w:val="001B72DC"/>
    <w:rsid w:val="001C16F2"/>
    <w:rsid w:val="001C1BB3"/>
    <w:rsid w:val="001C23E8"/>
    <w:rsid w:val="001C2CD0"/>
    <w:rsid w:val="001C34DC"/>
    <w:rsid w:val="001C37A9"/>
    <w:rsid w:val="001C389D"/>
    <w:rsid w:val="001C4764"/>
    <w:rsid w:val="001C4B3F"/>
    <w:rsid w:val="001C5661"/>
    <w:rsid w:val="001C60A8"/>
    <w:rsid w:val="001C614F"/>
    <w:rsid w:val="001C650E"/>
    <w:rsid w:val="001C6572"/>
    <w:rsid w:val="001C66BA"/>
    <w:rsid w:val="001C7361"/>
    <w:rsid w:val="001C7A02"/>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24A"/>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5E5"/>
    <w:rsid w:val="001F09BA"/>
    <w:rsid w:val="001F0F50"/>
    <w:rsid w:val="001F1726"/>
    <w:rsid w:val="001F1DEF"/>
    <w:rsid w:val="001F1E6B"/>
    <w:rsid w:val="001F2087"/>
    <w:rsid w:val="001F27B2"/>
    <w:rsid w:val="001F30BA"/>
    <w:rsid w:val="001F341A"/>
    <w:rsid w:val="001F3909"/>
    <w:rsid w:val="001F39C3"/>
    <w:rsid w:val="001F448E"/>
    <w:rsid w:val="001F5512"/>
    <w:rsid w:val="001F5890"/>
    <w:rsid w:val="001F626C"/>
    <w:rsid w:val="001F6F34"/>
    <w:rsid w:val="001F71C1"/>
    <w:rsid w:val="001F71E4"/>
    <w:rsid w:val="001F7C4D"/>
    <w:rsid w:val="002004D3"/>
    <w:rsid w:val="002006E3"/>
    <w:rsid w:val="00201225"/>
    <w:rsid w:val="002024BA"/>
    <w:rsid w:val="00202596"/>
    <w:rsid w:val="002025F3"/>
    <w:rsid w:val="00203326"/>
    <w:rsid w:val="0020442C"/>
    <w:rsid w:val="00204F82"/>
    <w:rsid w:val="00206151"/>
    <w:rsid w:val="002071CE"/>
    <w:rsid w:val="002072F3"/>
    <w:rsid w:val="00207D80"/>
    <w:rsid w:val="00210250"/>
    <w:rsid w:val="0021070F"/>
    <w:rsid w:val="00210AB3"/>
    <w:rsid w:val="00211125"/>
    <w:rsid w:val="002113BC"/>
    <w:rsid w:val="002122E4"/>
    <w:rsid w:val="00212630"/>
    <w:rsid w:val="00212E9E"/>
    <w:rsid w:val="00212F58"/>
    <w:rsid w:val="00213798"/>
    <w:rsid w:val="0021494A"/>
    <w:rsid w:val="00214EB5"/>
    <w:rsid w:val="00214EDA"/>
    <w:rsid w:val="002151E7"/>
    <w:rsid w:val="00215964"/>
    <w:rsid w:val="00215988"/>
    <w:rsid w:val="00216342"/>
    <w:rsid w:val="00216AE8"/>
    <w:rsid w:val="00216D56"/>
    <w:rsid w:val="002176EF"/>
    <w:rsid w:val="00217AFB"/>
    <w:rsid w:val="00217F0A"/>
    <w:rsid w:val="00217F22"/>
    <w:rsid w:val="00220500"/>
    <w:rsid w:val="002205AB"/>
    <w:rsid w:val="002209D7"/>
    <w:rsid w:val="00220BF6"/>
    <w:rsid w:val="00221594"/>
    <w:rsid w:val="002219F0"/>
    <w:rsid w:val="0022277B"/>
    <w:rsid w:val="00222AC9"/>
    <w:rsid w:val="00222AD6"/>
    <w:rsid w:val="00222D3E"/>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61D3"/>
    <w:rsid w:val="00237506"/>
    <w:rsid w:val="00240318"/>
    <w:rsid w:val="0024120C"/>
    <w:rsid w:val="002415BD"/>
    <w:rsid w:val="002418AF"/>
    <w:rsid w:val="00241962"/>
    <w:rsid w:val="00243513"/>
    <w:rsid w:val="00243DCF"/>
    <w:rsid w:val="00243F07"/>
    <w:rsid w:val="002440B0"/>
    <w:rsid w:val="00244C32"/>
    <w:rsid w:val="002454B7"/>
    <w:rsid w:val="00245814"/>
    <w:rsid w:val="002458BE"/>
    <w:rsid w:val="00245CCE"/>
    <w:rsid w:val="00246595"/>
    <w:rsid w:val="00246BED"/>
    <w:rsid w:val="00247788"/>
    <w:rsid w:val="0024784B"/>
    <w:rsid w:val="00250986"/>
    <w:rsid w:val="002512DC"/>
    <w:rsid w:val="00251632"/>
    <w:rsid w:val="00253C2B"/>
    <w:rsid w:val="00253C6A"/>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94F"/>
    <w:rsid w:val="00286FD6"/>
    <w:rsid w:val="002903DA"/>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30C1"/>
    <w:rsid w:val="002B4583"/>
    <w:rsid w:val="002B45AA"/>
    <w:rsid w:val="002B4E14"/>
    <w:rsid w:val="002B5B27"/>
    <w:rsid w:val="002B6BCD"/>
    <w:rsid w:val="002B7B57"/>
    <w:rsid w:val="002C01E3"/>
    <w:rsid w:val="002C070D"/>
    <w:rsid w:val="002C09EA"/>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78E"/>
    <w:rsid w:val="002D586C"/>
    <w:rsid w:val="002D5E3C"/>
    <w:rsid w:val="002D65C7"/>
    <w:rsid w:val="002D6B77"/>
    <w:rsid w:val="002D6BDE"/>
    <w:rsid w:val="002D7685"/>
    <w:rsid w:val="002E0753"/>
    <w:rsid w:val="002E092D"/>
    <w:rsid w:val="002E1055"/>
    <w:rsid w:val="002E12A9"/>
    <w:rsid w:val="002E132E"/>
    <w:rsid w:val="002E17D8"/>
    <w:rsid w:val="002E1B8D"/>
    <w:rsid w:val="002E32E6"/>
    <w:rsid w:val="002E3C54"/>
    <w:rsid w:val="002E6824"/>
    <w:rsid w:val="002E719D"/>
    <w:rsid w:val="002E794A"/>
    <w:rsid w:val="002E7D9C"/>
    <w:rsid w:val="002E7FAD"/>
    <w:rsid w:val="002F11FE"/>
    <w:rsid w:val="002F269A"/>
    <w:rsid w:val="002F2D3B"/>
    <w:rsid w:val="002F2DA5"/>
    <w:rsid w:val="002F2DF1"/>
    <w:rsid w:val="002F2E0F"/>
    <w:rsid w:val="002F32C4"/>
    <w:rsid w:val="002F389A"/>
    <w:rsid w:val="002F41AD"/>
    <w:rsid w:val="002F43FB"/>
    <w:rsid w:val="002F55BF"/>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4EB8"/>
    <w:rsid w:val="00315554"/>
    <w:rsid w:val="003157EA"/>
    <w:rsid w:val="00315AB6"/>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277CD"/>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86C"/>
    <w:rsid w:val="00340B71"/>
    <w:rsid w:val="00340EBF"/>
    <w:rsid w:val="00341ADA"/>
    <w:rsid w:val="00343043"/>
    <w:rsid w:val="003442B0"/>
    <w:rsid w:val="003446BA"/>
    <w:rsid w:val="00345E5B"/>
    <w:rsid w:val="0034618E"/>
    <w:rsid w:val="003465C1"/>
    <w:rsid w:val="00347414"/>
    <w:rsid w:val="003475CD"/>
    <w:rsid w:val="00347818"/>
    <w:rsid w:val="00350F2A"/>
    <w:rsid w:val="00351204"/>
    <w:rsid w:val="003517BB"/>
    <w:rsid w:val="00351C28"/>
    <w:rsid w:val="003527B2"/>
    <w:rsid w:val="003529B8"/>
    <w:rsid w:val="00352A29"/>
    <w:rsid w:val="00352EED"/>
    <w:rsid w:val="0035466A"/>
    <w:rsid w:val="0035574C"/>
    <w:rsid w:val="00355DCA"/>
    <w:rsid w:val="0035625A"/>
    <w:rsid w:val="003566FF"/>
    <w:rsid w:val="00356AE9"/>
    <w:rsid w:val="0036082C"/>
    <w:rsid w:val="00360CF3"/>
    <w:rsid w:val="00360E95"/>
    <w:rsid w:val="003610D3"/>
    <w:rsid w:val="0036195F"/>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3F9C"/>
    <w:rsid w:val="0037470C"/>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62F"/>
    <w:rsid w:val="00387A30"/>
    <w:rsid w:val="003901C2"/>
    <w:rsid w:val="003903D3"/>
    <w:rsid w:val="00390E9F"/>
    <w:rsid w:val="00390EAA"/>
    <w:rsid w:val="003915C1"/>
    <w:rsid w:val="00391679"/>
    <w:rsid w:val="0039167C"/>
    <w:rsid w:val="003932A5"/>
    <w:rsid w:val="00393614"/>
    <w:rsid w:val="003936F2"/>
    <w:rsid w:val="00393873"/>
    <w:rsid w:val="00394D01"/>
    <w:rsid w:val="003950DD"/>
    <w:rsid w:val="0039607A"/>
    <w:rsid w:val="00396825"/>
    <w:rsid w:val="003A1B19"/>
    <w:rsid w:val="003A1C71"/>
    <w:rsid w:val="003A42A0"/>
    <w:rsid w:val="003A4636"/>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A21"/>
    <w:rsid w:val="003B1C9D"/>
    <w:rsid w:val="003B1F56"/>
    <w:rsid w:val="003B2249"/>
    <w:rsid w:val="003B2FD4"/>
    <w:rsid w:val="003B4704"/>
    <w:rsid w:val="003B477E"/>
    <w:rsid w:val="003B5182"/>
    <w:rsid w:val="003B5239"/>
    <w:rsid w:val="003B5923"/>
    <w:rsid w:val="003B5F06"/>
    <w:rsid w:val="003B639A"/>
    <w:rsid w:val="003B6B8A"/>
    <w:rsid w:val="003B7022"/>
    <w:rsid w:val="003B7116"/>
    <w:rsid w:val="003B7980"/>
    <w:rsid w:val="003B7D4B"/>
    <w:rsid w:val="003C0B83"/>
    <w:rsid w:val="003C0DDE"/>
    <w:rsid w:val="003C2545"/>
    <w:rsid w:val="003C3A38"/>
    <w:rsid w:val="003C51AC"/>
    <w:rsid w:val="003C5C76"/>
    <w:rsid w:val="003C6321"/>
    <w:rsid w:val="003C6879"/>
    <w:rsid w:val="003C6E8A"/>
    <w:rsid w:val="003C7350"/>
    <w:rsid w:val="003C7437"/>
    <w:rsid w:val="003C7491"/>
    <w:rsid w:val="003C7A52"/>
    <w:rsid w:val="003D014F"/>
    <w:rsid w:val="003D072B"/>
    <w:rsid w:val="003D0774"/>
    <w:rsid w:val="003D1AD3"/>
    <w:rsid w:val="003D22F7"/>
    <w:rsid w:val="003D25F7"/>
    <w:rsid w:val="003D29B9"/>
    <w:rsid w:val="003D2EB7"/>
    <w:rsid w:val="003D356D"/>
    <w:rsid w:val="003D37D2"/>
    <w:rsid w:val="003D39C4"/>
    <w:rsid w:val="003D3AA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E7129"/>
    <w:rsid w:val="003F0446"/>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400147"/>
    <w:rsid w:val="00400CD0"/>
    <w:rsid w:val="00400F18"/>
    <w:rsid w:val="0040123F"/>
    <w:rsid w:val="00401648"/>
    <w:rsid w:val="0040178D"/>
    <w:rsid w:val="00401E1C"/>
    <w:rsid w:val="004029DE"/>
    <w:rsid w:val="0040356F"/>
    <w:rsid w:val="004035EE"/>
    <w:rsid w:val="00403E44"/>
    <w:rsid w:val="0040416A"/>
    <w:rsid w:val="004054B5"/>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C04"/>
    <w:rsid w:val="00415D8B"/>
    <w:rsid w:val="004163E0"/>
    <w:rsid w:val="00416B29"/>
    <w:rsid w:val="004175EB"/>
    <w:rsid w:val="00417836"/>
    <w:rsid w:val="004201F9"/>
    <w:rsid w:val="00421EB0"/>
    <w:rsid w:val="00422956"/>
    <w:rsid w:val="00422B31"/>
    <w:rsid w:val="0042302E"/>
    <w:rsid w:val="00423618"/>
    <w:rsid w:val="004239DF"/>
    <w:rsid w:val="0042422B"/>
    <w:rsid w:val="004246C0"/>
    <w:rsid w:val="00425AD1"/>
    <w:rsid w:val="00425F79"/>
    <w:rsid w:val="00426E37"/>
    <w:rsid w:val="004272E5"/>
    <w:rsid w:val="0042749B"/>
    <w:rsid w:val="00427B1A"/>
    <w:rsid w:val="00430324"/>
    <w:rsid w:val="0043156E"/>
    <w:rsid w:val="00431BEF"/>
    <w:rsid w:val="00432212"/>
    <w:rsid w:val="00432A6B"/>
    <w:rsid w:val="00432C4A"/>
    <w:rsid w:val="00433E48"/>
    <w:rsid w:val="004346FA"/>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A4"/>
    <w:rsid w:val="00444DA8"/>
    <w:rsid w:val="004453CF"/>
    <w:rsid w:val="00445828"/>
    <w:rsid w:val="00445B93"/>
    <w:rsid w:val="00445CEA"/>
    <w:rsid w:val="00445F86"/>
    <w:rsid w:val="00445FB2"/>
    <w:rsid w:val="004463D4"/>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6D7E"/>
    <w:rsid w:val="004676E5"/>
    <w:rsid w:val="004677D1"/>
    <w:rsid w:val="00471190"/>
    <w:rsid w:val="004711EF"/>
    <w:rsid w:val="00472760"/>
    <w:rsid w:val="00473001"/>
    <w:rsid w:val="00473D61"/>
    <w:rsid w:val="00474557"/>
    <w:rsid w:val="0047518D"/>
    <w:rsid w:val="00475E71"/>
    <w:rsid w:val="0047656F"/>
    <w:rsid w:val="004766D7"/>
    <w:rsid w:val="0047795F"/>
    <w:rsid w:val="0048162A"/>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834"/>
    <w:rsid w:val="004A3919"/>
    <w:rsid w:val="004A41D1"/>
    <w:rsid w:val="004A62A7"/>
    <w:rsid w:val="004A6954"/>
    <w:rsid w:val="004A72C0"/>
    <w:rsid w:val="004B01C9"/>
    <w:rsid w:val="004B170F"/>
    <w:rsid w:val="004B1D2E"/>
    <w:rsid w:val="004B1DCA"/>
    <w:rsid w:val="004B1EEB"/>
    <w:rsid w:val="004B2D8E"/>
    <w:rsid w:val="004B2F3B"/>
    <w:rsid w:val="004B34BD"/>
    <w:rsid w:val="004B5067"/>
    <w:rsid w:val="004B5E9B"/>
    <w:rsid w:val="004B68BB"/>
    <w:rsid w:val="004B693E"/>
    <w:rsid w:val="004B73EB"/>
    <w:rsid w:val="004B783F"/>
    <w:rsid w:val="004C09B4"/>
    <w:rsid w:val="004C0ED4"/>
    <w:rsid w:val="004C1A80"/>
    <w:rsid w:val="004C1B00"/>
    <w:rsid w:val="004C219A"/>
    <w:rsid w:val="004C3297"/>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646"/>
    <w:rsid w:val="004D4A9F"/>
    <w:rsid w:val="004D4FB6"/>
    <w:rsid w:val="004D572F"/>
    <w:rsid w:val="004D5DB5"/>
    <w:rsid w:val="004D78ED"/>
    <w:rsid w:val="004E05D3"/>
    <w:rsid w:val="004E22DB"/>
    <w:rsid w:val="004E23A7"/>
    <w:rsid w:val="004E2554"/>
    <w:rsid w:val="004E5418"/>
    <w:rsid w:val="004E6AB9"/>
    <w:rsid w:val="004E6B02"/>
    <w:rsid w:val="004E76F5"/>
    <w:rsid w:val="004F16E2"/>
    <w:rsid w:val="004F21EE"/>
    <w:rsid w:val="004F3003"/>
    <w:rsid w:val="004F4E02"/>
    <w:rsid w:val="004F52E1"/>
    <w:rsid w:val="004F6196"/>
    <w:rsid w:val="004F6373"/>
    <w:rsid w:val="004F6E02"/>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400"/>
    <w:rsid w:val="00511CD1"/>
    <w:rsid w:val="00512C9C"/>
    <w:rsid w:val="00512D6A"/>
    <w:rsid w:val="00513006"/>
    <w:rsid w:val="005135EA"/>
    <w:rsid w:val="0051370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850"/>
    <w:rsid w:val="00536AC8"/>
    <w:rsid w:val="00537430"/>
    <w:rsid w:val="005374E4"/>
    <w:rsid w:val="00540611"/>
    <w:rsid w:val="00541579"/>
    <w:rsid w:val="005417BC"/>
    <w:rsid w:val="00542999"/>
    <w:rsid w:val="00542B77"/>
    <w:rsid w:val="0054466D"/>
    <w:rsid w:val="00544D78"/>
    <w:rsid w:val="00545349"/>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952"/>
    <w:rsid w:val="00563A91"/>
    <w:rsid w:val="00563E2C"/>
    <w:rsid w:val="00564486"/>
    <w:rsid w:val="005662C6"/>
    <w:rsid w:val="00566558"/>
    <w:rsid w:val="005666B7"/>
    <w:rsid w:val="00566771"/>
    <w:rsid w:val="00566847"/>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6D2E"/>
    <w:rsid w:val="005A74E8"/>
    <w:rsid w:val="005B05C2"/>
    <w:rsid w:val="005B11A7"/>
    <w:rsid w:val="005B15C2"/>
    <w:rsid w:val="005B25EB"/>
    <w:rsid w:val="005B3056"/>
    <w:rsid w:val="005B3177"/>
    <w:rsid w:val="005B36AB"/>
    <w:rsid w:val="005B48CE"/>
    <w:rsid w:val="005B622A"/>
    <w:rsid w:val="005B6C6F"/>
    <w:rsid w:val="005B7577"/>
    <w:rsid w:val="005B7CF7"/>
    <w:rsid w:val="005B7FE3"/>
    <w:rsid w:val="005C0023"/>
    <w:rsid w:val="005C0348"/>
    <w:rsid w:val="005C0FCA"/>
    <w:rsid w:val="005C107E"/>
    <w:rsid w:val="005C1947"/>
    <w:rsid w:val="005C25A5"/>
    <w:rsid w:val="005C2F38"/>
    <w:rsid w:val="005C319B"/>
    <w:rsid w:val="005C4B21"/>
    <w:rsid w:val="005C4D1E"/>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223"/>
    <w:rsid w:val="005D6CA2"/>
    <w:rsid w:val="005D725D"/>
    <w:rsid w:val="005D7343"/>
    <w:rsid w:val="005D77CF"/>
    <w:rsid w:val="005D7BD2"/>
    <w:rsid w:val="005D7CC0"/>
    <w:rsid w:val="005E0377"/>
    <w:rsid w:val="005E0BE1"/>
    <w:rsid w:val="005E17C9"/>
    <w:rsid w:val="005E1982"/>
    <w:rsid w:val="005E1C81"/>
    <w:rsid w:val="005E1D8E"/>
    <w:rsid w:val="005E2050"/>
    <w:rsid w:val="005E3E29"/>
    <w:rsid w:val="005E4410"/>
    <w:rsid w:val="005E4829"/>
    <w:rsid w:val="005E5E8F"/>
    <w:rsid w:val="005E6A78"/>
    <w:rsid w:val="005E7825"/>
    <w:rsid w:val="005E7BE7"/>
    <w:rsid w:val="005E7C2A"/>
    <w:rsid w:val="005F04DA"/>
    <w:rsid w:val="005F0514"/>
    <w:rsid w:val="005F14B2"/>
    <w:rsid w:val="005F1E65"/>
    <w:rsid w:val="005F202B"/>
    <w:rsid w:val="005F2943"/>
    <w:rsid w:val="005F2EC0"/>
    <w:rsid w:val="005F2ED6"/>
    <w:rsid w:val="005F3D66"/>
    <w:rsid w:val="005F4642"/>
    <w:rsid w:val="005F4E00"/>
    <w:rsid w:val="005F5A62"/>
    <w:rsid w:val="005F6B1E"/>
    <w:rsid w:val="005F6E26"/>
    <w:rsid w:val="005F75A0"/>
    <w:rsid w:val="006010A4"/>
    <w:rsid w:val="006016D1"/>
    <w:rsid w:val="00601F25"/>
    <w:rsid w:val="00602EE2"/>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6AB8"/>
    <w:rsid w:val="00617417"/>
    <w:rsid w:val="006177D1"/>
    <w:rsid w:val="00617E34"/>
    <w:rsid w:val="0062093A"/>
    <w:rsid w:val="00621C92"/>
    <w:rsid w:val="0062322C"/>
    <w:rsid w:val="00626C0D"/>
    <w:rsid w:val="00626C7B"/>
    <w:rsid w:val="00627034"/>
    <w:rsid w:val="00627285"/>
    <w:rsid w:val="00627325"/>
    <w:rsid w:val="006274B4"/>
    <w:rsid w:val="0062751C"/>
    <w:rsid w:val="006276A9"/>
    <w:rsid w:val="0063008A"/>
    <w:rsid w:val="00630415"/>
    <w:rsid w:val="00631520"/>
    <w:rsid w:val="00631C31"/>
    <w:rsid w:val="006320D8"/>
    <w:rsid w:val="0063224E"/>
    <w:rsid w:val="00632E8A"/>
    <w:rsid w:val="0063313B"/>
    <w:rsid w:val="006331FF"/>
    <w:rsid w:val="00633C9C"/>
    <w:rsid w:val="00633CB5"/>
    <w:rsid w:val="00634B66"/>
    <w:rsid w:val="00635498"/>
    <w:rsid w:val="006358D6"/>
    <w:rsid w:val="006365C0"/>
    <w:rsid w:val="006366FA"/>
    <w:rsid w:val="006368D3"/>
    <w:rsid w:val="00637A9A"/>
    <w:rsid w:val="00640B25"/>
    <w:rsid w:val="00640DFF"/>
    <w:rsid w:val="006410E4"/>
    <w:rsid w:val="00641BD1"/>
    <w:rsid w:val="00642066"/>
    <w:rsid w:val="006424E5"/>
    <w:rsid w:val="00643FC5"/>
    <w:rsid w:val="006446A5"/>
    <w:rsid w:val="00644AE7"/>
    <w:rsid w:val="00644BD6"/>
    <w:rsid w:val="0064558D"/>
    <w:rsid w:val="00645DE7"/>
    <w:rsid w:val="00646925"/>
    <w:rsid w:val="00647397"/>
    <w:rsid w:val="006473AB"/>
    <w:rsid w:val="006478F4"/>
    <w:rsid w:val="00647AF3"/>
    <w:rsid w:val="00647CAE"/>
    <w:rsid w:val="00650517"/>
    <w:rsid w:val="00650700"/>
    <w:rsid w:val="00651140"/>
    <w:rsid w:val="00651465"/>
    <w:rsid w:val="00653279"/>
    <w:rsid w:val="00653BF8"/>
    <w:rsid w:val="00654584"/>
    <w:rsid w:val="006550A4"/>
    <w:rsid w:val="006551B4"/>
    <w:rsid w:val="006562AF"/>
    <w:rsid w:val="00656666"/>
    <w:rsid w:val="0065692A"/>
    <w:rsid w:val="00657B8D"/>
    <w:rsid w:val="00660409"/>
    <w:rsid w:val="00660948"/>
    <w:rsid w:val="0066245F"/>
    <w:rsid w:val="00662717"/>
    <w:rsid w:val="0066277B"/>
    <w:rsid w:val="006630AB"/>
    <w:rsid w:val="006632B0"/>
    <w:rsid w:val="00664130"/>
    <w:rsid w:val="00664234"/>
    <w:rsid w:val="00664591"/>
    <w:rsid w:val="00664901"/>
    <w:rsid w:val="00664F0E"/>
    <w:rsid w:val="006652D3"/>
    <w:rsid w:val="00666330"/>
    <w:rsid w:val="00666A8C"/>
    <w:rsid w:val="00670735"/>
    <w:rsid w:val="00673291"/>
    <w:rsid w:val="00673EC0"/>
    <w:rsid w:val="006740EF"/>
    <w:rsid w:val="006755C2"/>
    <w:rsid w:val="00675884"/>
    <w:rsid w:val="00675C27"/>
    <w:rsid w:val="00675F92"/>
    <w:rsid w:val="006761C7"/>
    <w:rsid w:val="0067691F"/>
    <w:rsid w:val="00676E8A"/>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2715"/>
    <w:rsid w:val="006930A3"/>
    <w:rsid w:val="006933C9"/>
    <w:rsid w:val="00694023"/>
    <w:rsid w:val="0069446A"/>
    <w:rsid w:val="00694498"/>
    <w:rsid w:val="00694D5D"/>
    <w:rsid w:val="00694E59"/>
    <w:rsid w:val="00695131"/>
    <w:rsid w:val="006955A5"/>
    <w:rsid w:val="00696BF0"/>
    <w:rsid w:val="00696F88"/>
    <w:rsid w:val="0069733E"/>
    <w:rsid w:val="006977CC"/>
    <w:rsid w:val="006A1830"/>
    <w:rsid w:val="006A3056"/>
    <w:rsid w:val="006A35BD"/>
    <w:rsid w:val="006A369C"/>
    <w:rsid w:val="006A3874"/>
    <w:rsid w:val="006A395C"/>
    <w:rsid w:val="006A3FD2"/>
    <w:rsid w:val="006A46A7"/>
    <w:rsid w:val="006A4A4E"/>
    <w:rsid w:val="006A5591"/>
    <w:rsid w:val="006A5739"/>
    <w:rsid w:val="006A5C86"/>
    <w:rsid w:val="006A60DA"/>
    <w:rsid w:val="006A6237"/>
    <w:rsid w:val="006A7836"/>
    <w:rsid w:val="006B0245"/>
    <w:rsid w:val="006B06D5"/>
    <w:rsid w:val="006B1CCC"/>
    <w:rsid w:val="006B1FBC"/>
    <w:rsid w:val="006B23E8"/>
    <w:rsid w:val="006B264B"/>
    <w:rsid w:val="006B3348"/>
    <w:rsid w:val="006B35C6"/>
    <w:rsid w:val="006B3728"/>
    <w:rsid w:val="006B400B"/>
    <w:rsid w:val="006B4C45"/>
    <w:rsid w:val="006B4F60"/>
    <w:rsid w:val="006B53B5"/>
    <w:rsid w:val="006B5764"/>
    <w:rsid w:val="006B58FD"/>
    <w:rsid w:val="006B5BDC"/>
    <w:rsid w:val="006B65E5"/>
    <w:rsid w:val="006B6EB1"/>
    <w:rsid w:val="006B6FFF"/>
    <w:rsid w:val="006B77EA"/>
    <w:rsid w:val="006B79F4"/>
    <w:rsid w:val="006B7F66"/>
    <w:rsid w:val="006C146A"/>
    <w:rsid w:val="006C252A"/>
    <w:rsid w:val="006C2711"/>
    <w:rsid w:val="006C3804"/>
    <w:rsid w:val="006C3E81"/>
    <w:rsid w:val="006C43FA"/>
    <w:rsid w:val="006C5695"/>
    <w:rsid w:val="006C59F3"/>
    <w:rsid w:val="006C5D05"/>
    <w:rsid w:val="006C64E5"/>
    <w:rsid w:val="006C69F1"/>
    <w:rsid w:val="006D0DAB"/>
    <w:rsid w:val="006D135E"/>
    <w:rsid w:val="006D1AB2"/>
    <w:rsid w:val="006D239C"/>
    <w:rsid w:val="006D25C7"/>
    <w:rsid w:val="006D28EA"/>
    <w:rsid w:val="006D296A"/>
    <w:rsid w:val="006D2E7C"/>
    <w:rsid w:val="006D31C3"/>
    <w:rsid w:val="006D3E51"/>
    <w:rsid w:val="006D408E"/>
    <w:rsid w:val="006D521C"/>
    <w:rsid w:val="006D69F9"/>
    <w:rsid w:val="006D6DA5"/>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0160"/>
    <w:rsid w:val="006F14F3"/>
    <w:rsid w:val="006F158E"/>
    <w:rsid w:val="006F1CE8"/>
    <w:rsid w:val="006F1D3C"/>
    <w:rsid w:val="006F1DA9"/>
    <w:rsid w:val="006F2110"/>
    <w:rsid w:val="006F2884"/>
    <w:rsid w:val="006F2CEF"/>
    <w:rsid w:val="006F2E00"/>
    <w:rsid w:val="006F38FF"/>
    <w:rsid w:val="006F3A37"/>
    <w:rsid w:val="006F4C29"/>
    <w:rsid w:val="006F5576"/>
    <w:rsid w:val="006F61FC"/>
    <w:rsid w:val="006F6345"/>
    <w:rsid w:val="006F65C9"/>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0B5"/>
    <w:rsid w:val="007133EC"/>
    <w:rsid w:val="00713DBF"/>
    <w:rsid w:val="00713F0D"/>
    <w:rsid w:val="00715F29"/>
    <w:rsid w:val="00716909"/>
    <w:rsid w:val="00716B79"/>
    <w:rsid w:val="0072216B"/>
    <w:rsid w:val="0072428F"/>
    <w:rsid w:val="007245D5"/>
    <w:rsid w:val="007246E8"/>
    <w:rsid w:val="00724826"/>
    <w:rsid w:val="00724D7B"/>
    <w:rsid w:val="00725A88"/>
    <w:rsid w:val="007264BA"/>
    <w:rsid w:val="0072693B"/>
    <w:rsid w:val="00726CE6"/>
    <w:rsid w:val="00727642"/>
    <w:rsid w:val="00730DA0"/>
    <w:rsid w:val="00731071"/>
    <w:rsid w:val="00731270"/>
    <w:rsid w:val="00731986"/>
    <w:rsid w:val="00731C0F"/>
    <w:rsid w:val="0073218C"/>
    <w:rsid w:val="00732EAB"/>
    <w:rsid w:val="007330D7"/>
    <w:rsid w:val="0073349C"/>
    <w:rsid w:val="007335D2"/>
    <w:rsid w:val="0073376A"/>
    <w:rsid w:val="00733CFB"/>
    <w:rsid w:val="00733F8D"/>
    <w:rsid w:val="00733FC1"/>
    <w:rsid w:val="007340F0"/>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8B1"/>
    <w:rsid w:val="00741FC6"/>
    <w:rsid w:val="00742683"/>
    <w:rsid w:val="0074366F"/>
    <w:rsid w:val="007437AE"/>
    <w:rsid w:val="00743B6B"/>
    <w:rsid w:val="00743EF3"/>
    <w:rsid w:val="0074406F"/>
    <w:rsid w:val="007444F7"/>
    <w:rsid w:val="00744E19"/>
    <w:rsid w:val="0074553D"/>
    <w:rsid w:val="00746041"/>
    <w:rsid w:val="00746C0B"/>
    <w:rsid w:val="00746FD1"/>
    <w:rsid w:val="0075063F"/>
    <w:rsid w:val="007507DC"/>
    <w:rsid w:val="00750BE6"/>
    <w:rsid w:val="0075133B"/>
    <w:rsid w:val="00751DBC"/>
    <w:rsid w:val="00751FEE"/>
    <w:rsid w:val="00752609"/>
    <w:rsid w:val="00752990"/>
    <w:rsid w:val="00752B03"/>
    <w:rsid w:val="00752B7C"/>
    <w:rsid w:val="00753E23"/>
    <w:rsid w:val="00754414"/>
    <w:rsid w:val="00754FA9"/>
    <w:rsid w:val="00755668"/>
    <w:rsid w:val="00755A88"/>
    <w:rsid w:val="0075603F"/>
    <w:rsid w:val="00756E3A"/>
    <w:rsid w:val="0075741D"/>
    <w:rsid w:val="00757FAA"/>
    <w:rsid w:val="007605E9"/>
    <w:rsid w:val="007619AD"/>
    <w:rsid w:val="00761F36"/>
    <w:rsid w:val="00762E47"/>
    <w:rsid w:val="00764778"/>
    <w:rsid w:val="00765421"/>
    <w:rsid w:val="0076546D"/>
    <w:rsid w:val="00766479"/>
    <w:rsid w:val="00766A2B"/>
    <w:rsid w:val="007670F0"/>
    <w:rsid w:val="0076732A"/>
    <w:rsid w:val="00770C60"/>
    <w:rsid w:val="00770E78"/>
    <w:rsid w:val="00771D69"/>
    <w:rsid w:val="00771E91"/>
    <w:rsid w:val="007726A7"/>
    <w:rsid w:val="007726F1"/>
    <w:rsid w:val="0077302C"/>
    <w:rsid w:val="007742C2"/>
    <w:rsid w:val="00775C1B"/>
    <w:rsid w:val="00780611"/>
    <w:rsid w:val="007810AF"/>
    <w:rsid w:val="00782188"/>
    <w:rsid w:val="007832CA"/>
    <w:rsid w:val="00784330"/>
    <w:rsid w:val="007848B7"/>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8B9"/>
    <w:rsid w:val="00795B34"/>
    <w:rsid w:val="00795D15"/>
    <w:rsid w:val="00796765"/>
    <w:rsid w:val="00796C46"/>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A9D"/>
    <w:rsid w:val="007C3E71"/>
    <w:rsid w:val="007C48A8"/>
    <w:rsid w:val="007C4900"/>
    <w:rsid w:val="007C53D3"/>
    <w:rsid w:val="007C5C32"/>
    <w:rsid w:val="007C5CF0"/>
    <w:rsid w:val="007C5EBE"/>
    <w:rsid w:val="007C61DB"/>
    <w:rsid w:val="007C6201"/>
    <w:rsid w:val="007C7CF6"/>
    <w:rsid w:val="007D011A"/>
    <w:rsid w:val="007D0B2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667D"/>
    <w:rsid w:val="00817033"/>
    <w:rsid w:val="00817678"/>
    <w:rsid w:val="00817EC0"/>
    <w:rsid w:val="008200CA"/>
    <w:rsid w:val="008216E6"/>
    <w:rsid w:val="00822012"/>
    <w:rsid w:val="00822CDE"/>
    <w:rsid w:val="00822EB2"/>
    <w:rsid w:val="008238C5"/>
    <w:rsid w:val="008258E0"/>
    <w:rsid w:val="00825B9E"/>
    <w:rsid w:val="008263F4"/>
    <w:rsid w:val="008267C0"/>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604"/>
    <w:rsid w:val="00844EA3"/>
    <w:rsid w:val="00844ED4"/>
    <w:rsid w:val="00845AE8"/>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C37"/>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486"/>
    <w:rsid w:val="008838E2"/>
    <w:rsid w:val="00883CED"/>
    <w:rsid w:val="008849F1"/>
    <w:rsid w:val="00884CEA"/>
    <w:rsid w:val="008863CE"/>
    <w:rsid w:val="00886C7B"/>
    <w:rsid w:val="00887C45"/>
    <w:rsid w:val="00887EE3"/>
    <w:rsid w:val="00892543"/>
    <w:rsid w:val="00892A58"/>
    <w:rsid w:val="00892CBB"/>
    <w:rsid w:val="00893688"/>
    <w:rsid w:val="0089376D"/>
    <w:rsid w:val="00893D09"/>
    <w:rsid w:val="0089444A"/>
    <w:rsid w:val="00894877"/>
    <w:rsid w:val="00894906"/>
    <w:rsid w:val="00895049"/>
    <w:rsid w:val="0089580A"/>
    <w:rsid w:val="00895822"/>
    <w:rsid w:val="0089582D"/>
    <w:rsid w:val="008970C1"/>
    <w:rsid w:val="008977C3"/>
    <w:rsid w:val="00897C3C"/>
    <w:rsid w:val="008A2151"/>
    <w:rsid w:val="008A2363"/>
    <w:rsid w:val="008A2B9A"/>
    <w:rsid w:val="008A3338"/>
    <w:rsid w:val="008A3368"/>
    <w:rsid w:val="008A3734"/>
    <w:rsid w:val="008A3B1E"/>
    <w:rsid w:val="008A404B"/>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3A68"/>
    <w:rsid w:val="008B50CE"/>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4FFB"/>
    <w:rsid w:val="008C57A9"/>
    <w:rsid w:val="008C5B90"/>
    <w:rsid w:val="008C6315"/>
    <w:rsid w:val="008C7CC9"/>
    <w:rsid w:val="008D0F24"/>
    <w:rsid w:val="008D169B"/>
    <w:rsid w:val="008D2150"/>
    <w:rsid w:val="008D2FE0"/>
    <w:rsid w:val="008D436F"/>
    <w:rsid w:val="008D4FDA"/>
    <w:rsid w:val="008D5272"/>
    <w:rsid w:val="008D5A1C"/>
    <w:rsid w:val="008D7410"/>
    <w:rsid w:val="008E01E5"/>
    <w:rsid w:val="008E07B3"/>
    <w:rsid w:val="008E0DEF"/>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E4F"/>
    <w:rsid w:val="009051EF"/>
    <w:rsid w:val="00906E43"/>
    <w:rsid w:val="009112E8"/>
    <w:rsid w:val="00911369"/>
    <w:rsid w:val="00911A11"/>
    <w:rsid w:val="00912326"/>
    <w:rsid w:val="00912372"/>
    <w:rsid w:val="0091369A"/>
    <w:rsid w:val="00913BC7"/>
    <w:rsid w:val="009145CC"/>
    <w:rsid w:val="00915129"/>
    <w:rsid w:val="0091598F"/>
    <w:rsid w:val="00916ED9"/>
    <w:rsid w:val="009171D2"/>
    <w:rsid w:val="0091764F"/>
    <w:rsid w:val="00920014"/>
    <w:rsid w:val="0092144F"/>
    <w:rsid w:val="00921B0A"/>
    <w:rsid w:val="00921DE6"/>
    <w:rsid w:val="009227D8"/>
    <w:rsid w:val="009227E7"/>
    <w:rsid w:val="0092342A"/>
    <w:rsid w:val="00923D36"/>
    <w:rsid w:val="00924145"/>
    <w:rsid w:val="00925E77"/>
    <w:rsid w:val="00926236"/>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2FB0"/>
    <w:rsid w:val="009435E6"/>
    <w:rsid w:val="00944791"/>
    <w:rsid w:val="009453A4"/>
    <w:rsid w:val="0094624D"/>
    <w:rsid w:val="00950D30"/>
    <w:rsid w:val="0095234C"/>
    <w:rsid w:val="00953878"/>
    <w:rsid w:val="00953898"/>
    <w:rsid w:val="00953A7B"/>
    <w:rsid w:val="00956143"/>
    <w:rsid w:val="00956922"/>
    <w:rsid w:val="00956ED3"/>
    <w:rsid w:val="0095704A"/>
    <w:rsid w:val="0095711F"/>
    <w:rsid w:val="00960510"/>
    <w:rsid w:val="0096076C"/>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F79"/>
    <w:rsid w:val="0097103A"/>
    <w:rsid w:val="00971280"/>
    <w:rsid w:val="00973F19"/>
    <w:rsid w:val="00974092"/>
    <w:rsid w:val="00974E2C"/>
    <w:rsid w:val="009753EC"/>
    <w:rsid w:val="00977056"/>
    <w:rsid w:val="00977FD7"/>
    <w:rsid w:val="00980880"/>
    <w:rsid w:val="009816BB"/>
    <w:rsid w:val="009824C3"/>
    <w:rsid w:val="009831C4"/>
    <w:rsid w:val="00983CB4"/>
    <w:rsid w:val="009845C3"/>
    <w:rsid w:val="009845E2"/>
    <w:rsid w:val="009848B8"/>
    <w:rsid w:val="00985FFE"/>
    <w:rsid w:val="009860A7"/>
    <w:rsid w:val="009865DF"/>
    <w:rsid w:val="00986C52"/>
    <w:rsid w:val="00986F30"/>
    <w:rsid w:val="00987DF6"/>
    <w:rsid w:val="0099056B"/>
    <w:rsid w:val="009906EC"/>
    <w:rsid w:val="0099105E"/>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AE6"/>
    <w:rsid w:val="009C125B"/>
    <w:rsid w:val="009C13D4"/>
    <w:rsid w:val="009C205A"/>
    <w:rsid w:val="009C23C5"/>
    <w:rsid w:val="009C2445"/>
    <w:rsid w:val="009C295D"/>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3F6F"/>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204"/>
    <w:rsid w:val="00A051E3"/>
    <w:rsid w:val="00A05753"/>
    <w:rsid w:val="00A06276"/>
    <w:rsid w:val="00A07369"/>
    <w:rsid w:val="00A07B70"/>
    <w:rsid w:val="00A1011E"/>
    <w:rsid w:val="00A10A06"/>
    <w:rsid w:val="00A10F8F"/>
    <w:rsid w:val="00A111EE"/>
    <w:rsid w:val="00A11A09"/>
    <w:rsid w:val="00A12079"/>
    <w:rsid w:val="00A128B8"/>
    <w:rsid w:val="00A12B48"/>
    <w:rsid w:val="00A132AB"/>
    <w:rsid w:val="00A14781"/>
    <w:rsid w:val="00A14EB2"/>
    <w:rsid w:val="00A15412"/>
    <w:rsid w:val="00A15C99"/>
    <w:rsid w:val="00A15DE2"/>
    <w:rsid w:val="00A163B8"/>
    <w:rsid w:val="00A165C7"/>
    <w:rsid w:val="00A16C22"/>
    <w:rsid w:val="00A17B89"/>
    <w:rsid w:val="00A20760"/>
    <w:rsid w:val="00A215E8"/>
    <w:rsid w:val="00A217FC"/>
    <w:rsid w:val="00A2192C"/>
    <w:rsid w:val="00A22A97"/>
    <w:rsid w:val="00A235F9"/>
    <w:rsid w:val="00A23B27"/>
    <w:rsid w:val="00A2482D"/>
    <w:rsid w:val="00A24BB3"/>
    <w:rsid w:val="00A24C79"/>
    <w:rsid w:val="00A24F4F"/>
    <w:rsid w:val="00A256ED"/>
    <w:rsid w:val="00A2588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D7E"/>
    <w:rsid w:val="00A603D6"/>
    <w:rsid w:val="00A610E5"/>
    <w:rsid w:val="00A62109"/>
    <w:rsid w:val="00A62CBF"/>
    <w:rsid w:val="00A62F04"/>
    <w:rsid w:val="00A63864"/>
    <w:rsid w:val="00A6492D"/>
    <w:rsid w:val="00A64C64"/>
    <w:rsid w:val="00A64C7C"/>
    <w:rsid w:val="00A65196"/>
    <w:rsid w:val="00A651D8"/>
    <w:rsid w:val="00A65EAF"/>
    <w:rsid w:val="00A66092"/>
    <w:rsid w:val="00A662FB"/>
    <w:rsid w:val="00A66377"/>
    <w:rsid w:val="00A66594"/>
    <w:rsid w:val="00A66966"/>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358D"/>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3B7"/>
    <w:rsid w:val="00AA3724"/>
    <w:rsid w:val="00AA3E68"/>
    <w:rsid w:val="00AA550A"/>
    <w:rsid w:val="00AA62E6"/>
    <w:rsid w:val="00AA674B"/>
    <w:rsid w:val="00AA694A"/>
    <w:rsid w:val="00AA7CE3"/>
    <w:rsid w:val="00AA7F08"/>
    <w:rsid w:val="00AB0900"/>
    <w:rsid w:val="00AB0E12"/>
    <w:rsid w:val="00AB2385"/>
    <w:rsid w:val="00AB4242"/>
    <w:rsid w:val="00AB44C2"/>
    <w:rsid w:val="00AB44E5"/>
    <w:rsid w:val="00AB552C"/>
    <w:rsid w:val="00AB5591"/>
    <w:rsid w:val="00AB563B"/>
    <w:rsid w:val="00AB564D"/>
    <w:rsid w:val="00AB6C08"/>
    <w:rsid w:val="00AB7D9B"/>
    <w:rsid w:val="00AB7FB2"/>
    <w:rsid w:val="00AC03D4"/>
    <w:rsid w:val="00AC0CA0"/>
    <w:rsid w:val="00AC1EE2"/>
    <w:rsid w:val="00AC244D"/>
    <w:rsid w:val="00AC2910"/>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1E9"/>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408"/>
    <w:rsid w:val="00AE341E"/>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29D8"/>
    <w:rsid w:val="00B02AE0"/>
    <w:rsid w:val="00B03691"/>
    <w:rsid w:val="00B03AF4"/>
    <w:rsid w:val="00B03C3F"/>
    <w:rsid w:val="00B04A98"/>
    <w:rsid w:val="00B04ED1"/>
    <w:rsid w:val="00B04ED8"/>
    <w:rsid w:val="00B05940"/>
    <w:rsid w:val="00B061BA"/>
    <w:rsid w:val="00B0658C"/>
    <w:rsid w:val="00B07493"/>
    <w:rsid w:val="00B07565"/>
    <w:rsid w:val="00B100C4"/>
    <w:rsid w:val="00B101C9"/>
    <w:rsid w:val="00B10A3C"/>
    <w:rsid w:val="00B10B65"/>
    <w:rsid w:val="00B11265"/>
    <w:rsid w:val="00B117F0"/>
    <w:rsid w:val="00B118F4"/>
    <w:rsid w:val="00B13611"/>
    <w:rsid w:val="00B157BE"/>
    <w:rsid w:val="00B1596D"/>
    <w:rsid w:val="00B1640F"/>
    <w:rsid w:val="00B167D7"/>
    <w:rsid w:val="00B169B1"/>
    <w:rsid w:val="00B16AF2"/>
    <w:rsid w:val="00B16EEF"/>
    <w:rsid w:val="00B1716A"/>
    <w:rsid w:val="00B17D5B"/>
    <w:rsid w:val="00B22177"/>
    <w:rsid w:val="00B224D9"/>
    <w:rsid w:val="00B229F6"/>
    <w:rsid w:val="00B22DA6"/>
    <w:rsid w:val="00B22F46"/>
    <w:rsid w:val="00B231DB"/>
    <w:rsid w:val="00B23369"/>
    <w:rsid w:val="00B24051"/>
    <w:rsid w:val="00B243D0"/>
    <w:rsid w:val="00B24D2B"/>
    <w:rsid w:val="00B256B8"/>
    <w:rsid w:val="00B25D5C"/>
    <w:rsid w:val="00B25ED3"/>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4FD"/>
    <w:rsid w:val="00B60A05"/>
    <w:rsid w:val="00B60BB8"/>
    <w:rsid w:val="00B6280C"/>
    <w:rsid w:val="00B62B5B"/>
    <w:rsid w:val="00B6307F"/>
    <w:rsid w:val="00B63FC6"/>
    <w:rsid w:val="00B6449F"/>
    <w:rsid w:val="00B65D41"/>
    <w:rsid w:val="00B65F77"/>
    <w:rsid w:val="00B660FB"/>
    <w:rsid w:val="00B663F5"/>
    <w:rsid w:val="00B666BC"/>
    <w:rsid w:val="00B67D6D"/>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4A"/>
    <w:rsid w:val="00B83694"/>
    <w:rsid w:val="00B838FB"/>
    <w:rsid w:val="00B83EAB"/>
    <w:rsid w:val="00B83FF6"/>
    <w:rsid w:val="00B84179"/>
    <w:rsid w:val="00B84251"/>
    <w:rsid w:val="00B84388"/>
    <w:rsid w:val="00B845D3"/>
    <w:rsid w:val="00B87CA8"/>
    <w:rsid w:val="00B9129A"/>
    <w:rsid w:val="00B91DDC"/>
    <w:rsid w:val="00B925D4"/>
    <w:rsid w:val="00B927B8"/>
    <w:rsid w:val="00B9306E"/>
    <w:rsid w:val="00B93D50"/>
    <w:rsid w:val="00B94204"/>
    <w:rsid w:val="00B9429D"/>
    <w:rsid w:val="00B958D8"/>
    <w:rsid w:val="00B95E0B"/>
    <w:rsid w:val="00B973B5"/>
    <w:rsid w:val="00B97422"/>
    <w:rsid w:val="00BA105E"/>
    <w:rsid w:val="00BA27FC"/>
    <w:rsid w:val="00BA3AA7"/>
    <w:rsid w:val="00BA3D64"/>
    <w:rsid w:val="00BA4225"/>
    <w:rsid w:val="00BA55DD"/>
    <w:rsid w:val="00BA79DE"/>
    <w:rsid w:val="00BA7DCA"/>
    <w:rsid w:val="00BB0A30"/>
    <w:rsid w:val="00BB1F6B"/>
    <w:rsid w:val="00BB2161"/>
    <w:rsid w:val="00BB2554"/>
    <w:rsid w:val="00BB2557"/>
    <w:rsid w:val="00BB350D"/>
    <w:rsid w:val="00BB3B49"/>
    <w:rsid w:val="00BB442E"/>
    <w:rsid w:val="00BB4B15"/>
    <w:rsid w:val="00BB50F1"/>
    <w:rsid w:val="00BB605F"/>
    <w:rsid w:val="00BB6523"/>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C4E"/>
    <w:rsid w:val="00BC5E4F"/>
    <w:rsid w:val="00BC626B"/>
    <w:rsid w:val="00BC65F1"/>
    <w:rsid w:val="00BC6942"/>
    <w:rsid w:val="00BC763C"/>
    <w:rsid w:val="00BC7B0E"/>
    <w:rsid w:val="00BD0DD5"/>
    <w:rsid w:val="00BD10F6"/>
    <w:rsid w:val="00BD1ECB"/>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04"/>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6EB5"/>
    <w:rsid w:val="00BF7FE9"/>
    <w:rsid w:val="00C0008A"/>
    <w:rsid w:val="00C01D45"/>
    <w:rsid w:val="00C02611"/>
    <w:rsid w:val="00C036D9"/>
    <w:rsid w:val="00C0398C"/>
    <w:rsid w:val="00C03D11"/>
    <w:rsid w:val="00C0443F"/>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3B9C"/>
    <w:rsid w:val="00C16128"/>
    <w:rsid w:val="00C16F67"/>
    <w:rsid w:val="00C17643"/>
    <w:rsid w:val="00C20381"/>
    <w:rsid w:val="00C204A9"/>
    <w:rsid w:val="00C2080B"/>
    <w:rsid w:val="00C20901"/>
    <w:rsid w:val="00C2151F"/>
    <w:rsid w:val="00C231D8"/>
    <w:rsid w:val="00C23781"/>
    <w:rsid w:val="00C23C26"/>
    <w:rsid w:val="00C23F5B"/>
    <w:rsid w:val="00C24C80"/>
    <w:rsid w:val="00C25825"/>
    <w:rsid w:val="00C25851"/>
    <w:rsid w:val="00C2595F"/>
    <w:rsid w:val="00C305F1"/>
    <w:rsid w:val="00C30DCD"/>
    <w:rsid w:val="00C31680"/>
    <w:rsid w:val="00C31D2A"/>
    <w:rsid w:val="00C323A8"/>
    <w:rsid w:val="00C327C6"/>
    <w:rsid w:val="00C3298F"/>
    <w:rsid w:val="00C32C20"/>
    <w:rsid w:val="00C32FE0"/>
    <w:rsid w:val="00C33A19"/>
    <w:rsid w:val="00C33EA2"/>
    <w:rsid w:val="00C3471C"/>
    <w:rsid w:val="00C34C17"/>
    <w:rsid w:val="00C358D9"/>
    <w:rsid w:val="00C35942"/>
    <w:rsid w:val="00C35AC5"/>
    <w:rsid w:val="00C36E28"/>
    <w:rsid w:val="00C379A7"/>
    <w:rsid w:val="00C401B4"/>
    <w:rsid w:val="00C418EF"/>
    <w:rsid w:val="00C41D95"/>
    <w:rsid w:val="00C4283F"/>
    <w:rsid w:val="00C42FC2"/>
    <w:rsid w:val="00C4309D"/>
    <w:rsid w:val="00C431F0"/>
    <w:rsid w:val="00C437F1"/>
    <w:rsid w:val="00C43D1B"/>
    <w:rsid w:val="00C448D8"/>
    <w:rsid w:val="00C45A95"/>
    <w:rsid w:val="00C46D24"/>
    <w:rsid w:val="00C47DE3"/>
    <w:rsid w:val="00C51596"/>
    <w:rsid w:val="00C51773"/>
    <w:rsid w:val="00C520C5"/>
    <w:rsid w:val="00C52120"/>
    <w:rsid w:val="00C525C7"/>
    <w:rsid w:val="00C52639"/>
    <w:rsid w:val="00C52CA0"/>
    <w:rsid w:val="00C52E23"/>
    <w:rsid w:val="00C545D2"/>
    <w:rsid w:val="00C54B26"/>
    <w:rsid w:val="00C55CAF"/>
    <w:rsid w:val="00C55D37"/>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673"/>
    <w:rsid w:val="00C65B3E"/>
    <w:rsid w:val="00C65E4E"/>
    <w:rsid w:val="00C670BC"/>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4C3"/>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779D"/>
    <w:rsid w:val="00CA0510"/>
    <w:rsid w:val="00CA084F"/>
    <w:rsid w:val="00CA085C"/>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75A"/>
    <w:rsid w:val="00CB0E08"/>
    <w:rsid w:val="00CB1272"/>
    <w:rsid w:val="00CB2685"/>
    <w:rsid w:val="00CB280F"/>
    <w:rsid w:val="00CB5115"/>
    <w:rsid w:val="00CB5137"/>
    <w:rsid w:val="00CB702A"/>
    <w:rsid w:val="00CB7D59"/>
    <w:rsid w:val="00CC1B2D"/>
    <w:rsid w:val="00CC1F35"/>
    <w:rsid w:val="00CC268C"/>
    <w:rsid w:val="00CC3588"/>
    <w:rsid w:val="00CC374C"/>
    <w:rsid w:val="00CC4182"/>
    <w:rsid w:val="00CC4EBE"/>
    <w:rsid w:val="00CC646C"/>
    <w:rsid w:val="00CC693F"/>
    <w:rsid w:val="00CC6B53"/>
    <w:rsid w:val="00CC6E0B"/>
    <w:rsid w:val="00CC6EF4"/>
    <w:rsid w:val="00CD036C"/>
    <w:rsid w:val="00CD04AC"/>
    <w:rsid w:val="00CD0D84"/>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1D87"/>
    <w:rsid w:val="00CE2869"/>
    <w:rsid w:val="00CE2877"/>
    <w:rsid w:val="00CE3ADE"/>
    <w:rsid w:val="00CE3C63"/>
    <w:rsid w:val="00CE5B72"/>
    <w:rsid w:val="00CE5F3A"/>
    <w:rsid w:val="00CE607B"/>
    <w:rsid w:val="00CE619E"/>
    <w:rsid w:val="00CE6D23"/>
    <w:rsid w:val="00CE72B9"/>
    <w:rsid w:val="00CE752E"/>
    <w:rsid w:val="00CE7814"/>
    <w:rsid w:val="00CE7F0D"/>
    <w:rsid w:val="00CF0CC0"/>
    <w:rsid w:val="00CF1715"/>
    <w:rsid w:val="00CF2558"/>
    <w:rsid w:val="00CF2870"/>
    <w:rsid w:val="00CF28A3"/>
    <w:rsid w:val="00CF387C"/>
    <w:rsid w:val="00CF587C"/>
    <w:rsid w:val="00CF681C"/>
    <w:rsid w:val="00CF692C"/>
    <w:rsid w:val="00CF6A08"/>
    <w:rsid w:val="00CF6ED0"/>
    <w:rsid w:val="00CF769A"/>
    <w:rsid w:val="00CF7DD7"/>
    <w:rsid w:val="00D00C4B"/>
    <w:rsid w:val="00D01453"/>
    <w:rsid w:val="00D01770"/>
    <w:rsid w:val="00D017E5"/>
    <w:rsid w:val="00D027FD"/>
    <w:rsid w:val="00D02F19"/>
    <w:rsid w:val="00D03014"/>
    <w:rsid w:val="00D03201"/>
    <w:rsid w:val="00D03243"/>
    <w:rsid w:val="00D03D69"/>
    <w:rsid w:val="00D0477B"/>
    <w:rsid w:val="00D04A14"/>
    <w:rsid w:val="00D05509"/>
    <w:rsid w:val="00D056ED"/>
    <w:rsid w:val="00D057CC"/>
    <w:rsid w:val="00D05A4D"/>
    <w:rsid w:val="00D05EAC"/>
    <w:rsid w:val="00D06169"/>
    <w:rsid w:val="00D064E2"/>
    <w:rsid w:val="00D06FAD"/>
    <w:rsid w:val="00D07030"/>
    <w:rsid w:val="00D072DA"/>
    <w:rsid w:val="00D10654"/>
    <w:rsid w:val="00D10E06"/>
    <w:rsid w:val="00D11012"/>
    <w:rsid w:val="00D11353"/>
    <w:rsid w:val="00D114B5"/>
    <w:rsid w:val="00D11D18"/>
    <w:rsid w:val="00D11E2A"/>
    <w:rsid w:val="00D120F3"/>
    <w:rsid w:val="00D125BC"/>
    <w:rsid w:val="00D136B7"/>
    <w:rsid w:val="00D1385F"/>
    <w:rsid w:val="00D13906"/>
    <w:rsid w:val="00D154C1"/>
    <w:rsid w:val="00D176E9"/>
    <w:rsid w:val="00D17D95"/>
    <w:rsid w:val="00D20A74"/>
    <w:rsid w:val="00D22901"/>
    <w:rsid w:val="00D231ED"/>
    <w:rsid w:val="00D23C52"/>
    <w:rsid w:val="00D26481"/>
    <w:rsid w:val="00D26A8F"/>
    <w:rsid w:val="00D26E94"/>
    <w:rsid w:val="00D27340"/>
    <w:rsid w:val="00D27AF6"/>
    <w:rsid w:val="00D302B5"/>
    <w:rsid w:val="00D30308"/>
    <w:rsid w:val="00D3085D"/>
    <w:rsid w:val="00D31813"/>
    <w:rsid w:val="00D31AEA"/>
    <w:rsid w:val="00D328AB"/>
    <w:rsid w:val="00D33347"/>
    <w:rsid w:val="00D33F19"/>
    <w:rsid w:val="00D34AF5"/>
    <w:rsid w:val="00D35825"/>
    <w:rsid w:val="00D35EF1"/>
    <w:rsid w:val="00D36495"/>
    <w:rsid w:val="00D41A63"/>
    <w:rsid w:val="00D41FE7"/>
    <w:rsid w:val="00D42391"/>
    <w:rsid w:val="00D42A1F"/>
    <w:rsid w:val="00D461CD"/>
    <w:rsid w:val="00D46592"/>
    <w:rsid w:val="00D46F0A"/>
    <w:rsid w:val="00D47098"/>
    <w:rsid w:val="00D507D1"/>
    <w:rsid w:val="00D50995"/>
    <w:rsid w:val="00D51743"/>
    <w:rsid w:val="00D51DBD"/>
    <w:rsid w:val="00D52300"/>
    <w:rsid w:val="00D53DED"/>
    <w:rsid w:val="00D5549A"/>
    <w:rsid w:val="00D55C6C"/>
    <w:rsid w:val="00D57EDD"/>
    <w:rsid w:val="00D610C6"/>
    <w:rsid w:val="00D61673"/>
    <w:rsid w:val="00D61EB8"/>
    <w:rsid w:val="00D628A0"/>
    <w:rsid w:val="00D63556"/>
    <w:rsid w:val="00D63FD8"/>
    <w:rsid w:val="00D6487E"/>
    <w:rsid w:val="00D65443"/>
    <w:rsid w:val="00D665E5"/>
    <w:rsid w:val="00D666A6"/>
    <w:rsid w:val="00D673EA"/>
    <w:rsid w:val="00D6782A"/>
    <w:rsid w:val="00D70917"/>
    <w:rsid w:val="00D70FCB"/>
    <w:rsid w:val="00D713FF"/>
    <w:rsid w:val="00D71DDC"/>
    <w:rsid w:val="00D72A09"/>
    <w:rsid w:val="00D72CBB"/>
    <w:rsid w:val="00D72F84"/>
    <w:rsid w:val="00D72FAC"/>
    <w:rsid w:val="00D736DC"/>
    <w:rsid w:val="00D738A3"/>
    <w:rsid w:val="00D74A58"/>
    <w:rsid w:val="00D750B7"/>
    <w:rsid w:val="00D7520C"/>
    <w:rsid w:val="00D75376"/>
    <w:rsid w:val="00D7576A"/>
    <w:rsid w:val="00D75FB2"/>
    <w:rsid w:val="00D76AC9"/>
    <w:rsid w:val="00D76E6A"/>
    <w:rsid w:val="00D77849"/>
    <w:rsid w:val="00D77D10"/>
    <w:rsid w:val="00D8001F"/>
    <w:rsid w:val="00D8110F"/>
    <w:rsid w:val="00D8131C"/>
    <w:rsid w:val="00D819A9"/>
    <w:rsid w:val="00D8230F"/>
    <w:rsid w:val="00D83D14"/>
    <w:rsid w:val="00D8446F"/>
    <w:rsid w:val="00D84F5D"/>
    <w:rsid w:val="00D85402"/>
    <w:rsid w:val="00D8651F"/>
    <w:rsid w:val="00D86909"/>
    <w:rsid w:val="00D911BE"/>
    <w:rsid w:val="00D91ACD"/>
    <w:rsid w:val="00D928B1"/>
    <w:rsid w:val="00D9370A"/>
    <w:rsid w:val="00D9496A"/>
    <w:rsid w:val="00D94A3F"/>
    <w:rsid w:val="00D94BAE"/>
    <w:rsid w:val="00D95A78"/>
    <w:rsid w:val="00D95E80"/>
    <w:rsid w:val="00D9745F"/>
    <w:rsid w:val="00DA1C91"/>
    <w:rsid w:val="00DA1D1C"/>
    <w:rsid w:val="00DA1F34"/>
    <w:rsid w:val="00DA29C8"/>
    <w:rsid w:val="00DA2ACA"/>
    <w:rsid w:val="00DA3646"/>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625"/>
    <w:rsid w:val="00DC2762"/>
    <w:rsid w:val="00DC349A"/>
    <w:rsid w:val="00DC3991"/>
    <w:rsid w:val="00DC3B67"/>
    <w:rsid w:val="00DC3E10"/>
    <w:rsid w:val="00DC4256"/>
    <w:rsid w:val="00DC5CEC"/>
    <w:rsid w:val="00DC714E"/>
    <w:rsid w:val="00DC75DA"/>
    <w:rsid w:val="00DD0438"/>
    <w:rsid w:val="00DD05C8"/>
    <w:rsid w:val="00DD0CE1"/>
    <w:rsid w:val="00DD11F4"/>
    <w:rsid w:val="00DD1CD6"/>
    <w:rsid w:val="00DD1EAE"/>
    <w:rsid w:val="00DD2202"/>
    <w:rsid w:val="00DD258E"/>
    <w:rsid w:val="00DD3168"/>
    <w:rsid w:val="00DD3255"/>
    <w:rsid w:val="00DD3B98"/>
    <w:rsid w:val="00DD4D95"/>
    <w:rsid w:val="00DD4F6D"/>
    <w:rsid w:val="00DD56A7"/>
    <w:rsid w:val="00DD58F8"/>
    <w:rsid w:val="00DD6ADD"/>
    <w:rsid w:val="00DD7C2F"/>
    <w:rsid w:val="00DE077B"/>
    <w:rsid w:val="00DE0CE6"/>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1AA"/>
    <w:rsid w:val="00E147B3"/>
    <w:rsid w:val="00E14907"/>
    <w:rsid w:val="00E165AB"/>
    <w:rsid w:val="00E17333"/>
    <w:rsid w:val="00E176A4"/>
    <w:rsid w:val="00E17A5D"/>
    <w:rsid w:val="00E17EAD"/>
    <w:rsid w:val="00E17FB8"/>
    <w:rsid w:val="00E22AC6"/>
    <w:rsid w:val="00E23C3E"/>
    <w:rsid w:val="00E248F5"/>
    <w:rsid w:val="00E24916"/>
    <w:rsid w:val="00E24E59"/>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183C"/>
    <w:rsid w:val="00E4292D"/>
    <w:rsid w:val="00E42C21"/>
    <w:rsid w:val="00E431B3"/>
    <w:rsid w:val="00E437D2"/>
    <w:rsid w:val="00E4391D"/>
    <w:rsid w:val="00E43CCD"/>
    <w:rsid w:val="00E44258"/>
    <w:rsid w:val="00E443A8"/>
    <w:rsid w:val="00E44BCB"/>
    <w:rsid w:val="00E46D16"/>
    <w:rsid w:val="00E47DE7"/>
    <w:rsid w:val="00E501B8"/>
    <w:rsid w:val="00E504D6"/>
    <w:rsid w:val="00E50859"/>
    <w:rsid w:val="00E50C4A"/>
    <w:rsid w:val="00E51257"/>
    <w:rsid w:val="00E51C99"/>
    <w:rsid w:val="00E5200D"/>
    <w:rsid w:val="00E527AA"/>
    <w:rsid w:val="00E532A6"/>
    <w:rsid w:val="00E53313"/>
    <w:rsid w:val="00E5454B"/>
    <w:rsid w:val="00E54643"/>
    <w:rsid w:val="00E5467B"/>
    <w:rsid w:val="00E54B37"/>
    <w:rsid w:val="00E5550E"/>
    <w:rsid w:val="00E55B05"/>
    <w:rsid w:val="00E55C34"/>
    <w:rsid w:val="00E55E96"/>
    <w:rsid w:val="00E56B62"/>
    <w:rsid w:val="00E57BC5"/>
    <w:rsid w:val="00E62DA6"/>
    <w:rsid w:val="00E63065"/>
    <w:rsid w:val="00E636C8"/>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77B8B"/>
    <w:rsid w:val="00E8047E"/>
    <w:rsid w:val="00E80E60"/>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90341"/>
    <w:rsid w:val="00E9034B"/>
    <w:rsid w:val="00E907F9"/>
    <w:rsid w:val="00E909A1"/>
    <w:rsid w:val="00E90E4D"/>
    <w:rsid w:val="00E9301B"/>
    <w:rsid w:val="00E93623"/>
    <w:rsid w:val="00E94169"/>
    <w:rsid w:val="00E942A8"/>
    <w:rsid w:val="00E94628"/>
    <w:rsid w:val="00E95127"/>
    <w:rsid w:val="00E958AA"/>
    <w:rsid w:val="00E95A03"/>
    <w:rsid w:val="00E96E1B"/>
    <w:rsid w:val="00E9744E"/>
    <w:rsid w:val="00EA03F2"/>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343"/>
    <w:rsid w:val="00EB06D0"/>
    <w:rsid w:val="00EB074F"/>
    <w:rsid w:val="00EB0F30"/>
    <w:rsid w:val="00EB1BDB"/>
    <w:rsid w:val="00EB2706"/>
    <w:rsid w:val="00EB3663"/>
    <w:rsid w:val="00EB3DEC"/>
    <w:rsid w:val="00EB563E"/>
    <w:rsid w:val="00EB58C7"/>
    <w:rsid w:val="00EB621B"/>
    <w:rsid w:val="00EB643B"/>
    <w:rsid w:val="00EB6A86"/>
    <w:rsid w:val="00EB73DA"/>
    <w:rsid w:val="00EC07E1"/>
    <w:rsid w:val="00EC21BB"/>
    <w:rsid w:val="00EC28D1"/>
    <w:rsid w:val="00EC363B"/>
    <w:rsid w:val="00EC3DF8"/>
    <w:rsid w:val="00EC3F40"/>
    <w:rsid w:val="00EC3FEB"/>
    <w:rsid w:val="00EC444E"/>
    <w:rsid w:val="00EC4A31"/>
    <w:rsid w:val="00EC6EBB"/>
    <w:rsid w:val="00ED12BE"/>
    <w:rsid w:val="00ED1544"/>
    <w:rsid w:val="00ED1C67"/>
    <w:rsid w:val="00ED28A2"/>
    <w:rsid w:val="00ED2D48"/>
    <w:rsid w:val="00ED2E0E"/>
    <w:rsid w:val="00ED3063"/>
    <w:rsid w:val="00ED3776"/>
    <w:rsid w:val="00ED3AA5"/>
    <w:rsid w:val="00ED3AF0"/>
    <w:rsid w:val="00ED3CA3"/>
    <w:rsid w:val="00ED420A"/>
    <w:rsid w:val="00ED431E"/>
    <w:rsid w:val="00ED4F2F"/>
    <w:rsid w:val="00ED5CC0"/>
    <w:rsid w:val="00ED7AC1"/>
    <w:rsid w:val="00EE08C0"/>
    <w:rsid w:val="00EE1269"/>
    <w:rsid w:val="00EE2FCB"/>
    <w:rsid w:val="00EE3A90"/>
    <w:rsid w:val="00EE40F7"/>
    <w:rsid w:val="00EE476F"/>
    <w:rsid w:val="00EE49F2"/>
    <w:rsid w:val="00EE57BF"/>
    <w:rsid w:val="00EE6E08"/>
    <w:rsid w:val="00EE6F65"/>
    <w:rsid w:val="00EE716D"/>
    <w:rsid w:val="00EE7666"/>
    <w:rsid w:val="00EF0454"/>
    <w:rsid w:val="00EF20F9"/>
    <w:rsid w:val="00EF33D3"/>
    <w:rsid w:val="00EF40D6"/>
    <w:rsid w:val="00EF45A5"/>
    <w:rsid w:val="00EF4731"/>
    <w:rsid w:val="00EF52A7"/>
    <w:rsid w:val="00EF5644"/>
    <w:rsid w:val="00EF63E9"/>
    <w:rsid w:val="00EF6785"/>
    <w:rsid w:val="00EF706A"/>
    <w:rsid w:val="00EF7378"/>
    <w:rsid w:val="00EF7A64"/>
    <w:rsid w:val="00F0143D"/>
    <w:rsid w:val="00F02741"/>
    <w:rsid w:val="00F027FD"/>
    <w:rsid w:val="00F03B76"/>
    <w:rsid w:val="00F03CAF"/>
    <w:rsid w:val="00F03D26"/>
    <w:rsid w:val="00F040E7"/>
    <w:rsid w:val="00F047A6"/>
    <w:rsid w:val="00F05021"/>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27BC"/>
    <w:rsid w:val="00F23144"/>
    <w:rsid w:val="00F23729"/>
    <w:rsid w:val="00F23861"/>
    <w:rsid w:val="00F23C2E"/>
    <w:rsid w:val="00F23E7F"/>
    <w:rsid w:val="00F25808"/>
    <w:rsid w:val="00F26B4E"/>
    <w:rsid w:val="00F311D3"/>
    <w:rsid w:val="00F3139F"/>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1EA"/>
    <w:rsid w:val="00F44881"/>
    <w:rsid w:val="00F44D57"/>
    <w:rsid w:val="00F45F39"/>
    <w:rsid w:val="00F46DF4"/>
    <w:rsid w:val="00F477C8"/>
    <w:rsid w:val="00F47EA2"/>
    <w:rsid w:val="00F50AA0"/>
    <w:rsid w:val="00F51276"/>
    <w:rsid w:val="00F51CD4"/>
    <w:rsid w:val="00F51F24"/>
    <w:rsid w:val="00F52059"/>
    <w:rsid w:val="00F52DAE"/>
    <w:rsid w:val="00F535A2"/>
    <w:rsid w:val="00F53BC0"/>
    <w:rsid w:val="00F55122"/>
    <w:rsid w:val="00F5606F"/>
    <w:rsid w:val="00F56E8B"/>
    <w:rsid w:val="00F57170"/>
    <w:rsid w:val="00F57431"/>
    <w:rsid w:val="00F60279"/>
    <w:rsid w:val="00F61EC6"/>
    <w:rsid w:val="00F62579"/>
    <w:rsid w:val="00F62A75"/>
    <w:rsid w:val="00F66992"/>
    <w:rsid w:val="00F672BB"/>
    <w:rsid w:val="00F67472"/>
    <w:rsid w:val="00F6781F"/>
    <w:rsid w:val="00F67AC3"/>
    <w:rsid w:val="00F67C08"/>
    <w:rsid w:val="00F7027D"/>
    <w:rsid w:val="00F702A0"/>
    <w:rsid w:val="00F703A4"/>
    <w:rsid w:val="00F70418"/>
    <w:rsid w:val="00F70D1C"/>
    <w:rsid w:val="00F7117D"/>
    <w:rsid w:val="00F71B15"/>
    <w:rsid w:val="00F72ED2"/>
    <w:rsid w:val="00F7347F"/>
    <w:rsid w:val="00F73A4D"/>
    <w:rsid w:val="00F74637"/>
    <w:rsid w:val="00F7579F"/>
    <w:rsid w:val="00F75DE5"/>
    <w:rsid w:val="00F768F2"/>
    <w:rsid w:val="00F76F71"/>
    <w:rsid w:val="00F77234"/>
    <w:rsid w:val="00F774C2"/>
    <w:rsid w:val="00F77F7B"/>
    <w:rsid w:val="00F80914"/>
    <w:rsid w:val="00F81390"/>
    <w:rsid w:val="00F813F9"/>
    <w:rsid w:val="00F8191B"/>
    <w:rsid w:val="00F81C66"/>
    <w:rsid w:val="00F8292B"/>
    <w:rsid w:val="00F82A05"/>
    <w:rsid w:val="00F83083"/>
    <w:rsid w:val="00F843A4"/>
    <w:rsid w:val="00F84E0B"/>
    <w:rsid w:val="00F850A0"/>
    <w:rsid w:val="00F86158"/>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B7B"/>
    <w:rsid w:val="00F97D87"/>
    <w:rsid w:val="00F97FB9"/>
    <w:rsid w:val="00FA0265"/>
    <w:rsid w:val="00FA1BAC"/>
    <w:rsid w:val="00FA3352"/>
    <w:rsid w:val="00FA3BAD"/>
    <w:rsid w:val="00FA44B8"/>
    <w:rsid w:val="00FA47C8"/>
    <w:rsid w:val="00FA537E"/>
    <w:rsid w:val="00FA5653"/>
    <w:rsid w:val="00FA56C4"/>
    <w:rsid w:val="00FA588B"/>
    <w:rsid w:val="00FA5BB5"/>
    <w:rsid w:val="00FA5D33"/>
    <w:rsid w:val="00FA632A"/>
    <w:rsid w:val="00FA7285"/>
    <w:rsid w:val="00FA7566"/>
    <w:rsid w:val="00FA797E"/>
    <w:rsid w:val="00FA79C8"/>
    <w:rsid w:val="00FA79FD"/>
    <w:rsid w:val="00FA7E4E"/>
    <w:rsid w:val="00FB05A4"/>
    <w:rsid w:val="00FB066E"/>
    <w:rsid w:val="00FB0D59"/>
    <w:rsid w:val="00FB0E0B"/>
    <w:rsid w:val="00FB2358"/>
    <w:rsid w:val="00FB3A2B"/>
    <w:rsid w:val="00FB3EAF"/>
    <w:rsid w:val="00FB3F04"/>
    <w:rsid w:val="00FB58A7"/>
    <w:rsid w:val="00FB5B03"/>
    <w:rsid w:val="00FB5BD9"/>
    <w:rsid w:val="00FB6088"/>
    <w:rsid w:val="00FB60CA"/>
    <w:rsid w:val="00FB6185"/>
    <w:rsid w:val="00FB6A47"/>
    <w:rsid w:val="00FB7110"/>
    <w:rsid w:val="00FB7C28"/>
    <w:rsid w:val="00FB7F95"/>
    <w:rsid w:val="00FC0076"/>
    <w:rsid w:val="00FC0633"/>
    <w:rsid w:val="00FC0964"/>
    <w:rsid w:val="00FC174F"/>
    <w:rsid w:val="00FC1B09"/>
    <w:rsid w:val="00FC1D2B"/>
    <w:rsid w:val="00FC2037"/>
    <w:rsid w:val="00FC36E4"/>
    <w:rsid w:val="00FC3C34"/>
    <w:rsid w:val="00FC4393"/>
    <w:rsid w:val="00FC4A63"/>
    <w:rsid w:val="00FC5971"/>
    <w:rsid w:val="00FC5B1C"/>
    <w:rsid w:val="00FC5F8C"/>
    <w:rsid w:val="00FC6068"/>
    <w:rsid w:val="00FC7009"/>
    <w:rsid w:val="00FC731C"/>
    <w:rsid w:val="00FC7650"/>
    <w:rsid w:val="00FC7B87"/>
    <w:rsid w:val="00FD2727"/>
    <w:rsid w:val="00FD3711"/>
    <w:rsid w:val="00FD418C"/>
    <w:rsid w:val="00FD5731"/>
    <w:rsid w:val="00FD6355"/>
    <w:rsid w:val="00FD63F9"/>
    <w:rsid w:val="00FD65C6"/>
    <w:rsid w:val="00FD69E7"/>
    <w:rsid w:val="00FD760B"/>
    <w:rsid w:val="00FE1440"/>
    <w:rsid w:val="00FE22EE"/>
    <w:rsid w:val="00FE25A2"/>
    <w:rsid w:val="00FE3F17"/>
    <w:rsid w:val="00FE4A80"/>
    <w:rsid w:val="00FE6C70"/>
    <w:rsid w:val="00FE6F47"/>
    <w:rsid w:val="00FE72B2"/>
    <w:rsid w:val="00FE7BA4"/>
    <w:rsid w:val="00FF0528"/>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43FD5"/>
    <w:pPr>
      <w:pBdr>
        <w:top w:val="single" w:sz="12" w:space="0" w:color="auto"/>
      </w:pBdr>
      <w:spacing w:before="360" w:after="240"/>
    </w:pPr>
    <w:rPr>
      <w:b/>
      <w:i/>
      <w:sz w:val="26"/>
    </w:rPr>
  </w:style>
  <w:style w:type="paragraph" w:styleId="Caption">
    <w:name w:val="caption"/>
    <w:basedOn w:val="Normal"/>
    <w:next w:val="Normal"/>
    <w:qFormat/>
    <w:rsid w:val="00443FD5"/>
    <w:pPr>
      <w:spacing w:before="120" w:after="120"/>
    </w:pPr>
    <w:rPr>
      <w:b/>
    </w:rPr>
  </w:style>
  <w:style w:type="character" w:styleId="Hyperlink">
    <w:name w:val="Hyperlink"/>
    <w:aliases w:val="CEO_Hyperlink"/>
    <w:basedOn w:val="DefaultParagraphFont"/>
    <w:rsid w:val="00443FD5"/>
    <w:rPr>
      <w:color w:val="0000FF"/>
      <w:u w:val="single"/>
    </w:rPr>
  </w:style>
  <w:style w:type="character" w:styleId="FollowedHyperlink">
    <w:name w:val="FollowedHyperlink"/>
    <w:basedOn w:val="DefaultParagraphFont"/>
    <w:semiHidden/>
    <w:rsid w:val="00443FD5"/>
    <w:rPr>
      <w:color w:val="800080"/>
      <w:u w:val="single"/>
    </w:rPr>
  </w:style>
  <w:style w:type="paragraph" w:styleId="DocumentMap">
    <w:name w:val="Document Map"/>
    <w:basedOn w:val="Normal"/>
    <w:semiHidden/>
    <w:rsid w:val="00443FD5"/>
    <w:pPr>
      <w:shd w:val="clear" w:color="auto" w:fill="000080"/>
    </w:pPr>
    <w:rPr>
      <w:rFonts w:ascii="Tahoma" w:hAnsi="Tahoma"/>
    </w:rPr>
  </w:style>
  <w:style w:type="paragraph" w:styleId="PlainText">
    <w:name w:val="Plain Text"/>
    <w:basedOn w:val="Normal"/>
    <w:semiHidden/>
    <w:rsid w:val="00443FD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43FD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43FD5"/>
    <w:pPr>
      <w:widowControl w:val="0"/>
      <w:ind w:left="210"/>
      <w:jc w:val="both"/>
    </w:pPr>
    <w:rPr>
      <w:snapToGrid w:val="0"/>
      <w:kern w:val="2"/>
      <w:sz w:val="21"/>
    </w:rPr>
  </w:style>
  <w:style w:type="paragraph" w:styleId="TableofFigures">
    <w:name w:val="table of figures"/>
    <w:basedOn w:val="Normal"/>
    <w:next w:val="Normal"/>
    <w:semiHidden/>
    <w:rsid w:val="00443FD5"/>
    <w:pPr>
      <w:ind w:left="400" w:hanging="400"/>
      <w:jc w:val="center"/>
    </w:pPr>
    <w:rPr>
      <w:b/>
    </w:rPr>
  </w:style>
  <w:style w:type="paragraph" w:styleId="BodyText2">
    <w:name w:val="Body Text 2"/>
    <w:basedOn w:val="Normal"/>
    <w:semiHidden/>
    <w:rsid w:val="00443FD5"/>
    <w:rPr>
      <w:i/>
    </w:rPr>
  </w:style>
  <w:style w:type="paragraph" w:styleId="BodyTextIndent3">
    <w:name w:val="Body Text Indent 3"/>
    <w:basedOn w:val="Normal"/>
    <w:semiHidden/>
    <w:rsid w:val="00443FD5"/>
    <w:pPr>
      <w:ind w:left="1080"/>
    </w:pPr>
  </w:style>
  <w:style w:type="paragraph" w:styleId="CommentText">
    <w:name w:val="annotation text"/>
    <w:basedOn w:val="Normal"/>
    <w:semiHidden/>
    <w:rsid w:val="00443FD5"/>
    <w:pPr>
      <w:widowControl w:val="0"/>
      <w:spacing w:line="360" w:lineRule="atLeast"/>
    </w:pPr>
    <w:rPr>
      <w:rFonts w:ascii="–¾’©" w:eastAsia="–¾’©"/>
      <w:sz w:val="24"/>
    </w:rPr>
  </w:style>
  <w:style w:type="character" w:styleId="PageNumber">
    <w:name w:val="page number"/>
    <w:basedOn w:val="DefaultParagraphFont"/>
    <w:semiHidden/>
    <w:rsid w:val="00443FD5"/>
  </w:style>
  <w:style w:type="paragraph" w:styleId="BodyText3">
    <w:name w:val="Body Text 3"/>
    <w:basedOn w:val="Normal"/>
    <w:semiHidden/>
    <w:rsid w:val="00443FD5"/>
    <w:pPr>
      <w:keepNext/>
      <w:keepLines/>
    </w:pPr>
    <w:rPr>
      <w:rFonts w:eastAsia="Osaka"/>
      <w:color w:val="000000"/>
    </w:rPr>
  </w:style>
  <w:style w:type="paragraph" w:styleId="BalloonText">
    <w:name w:val="Balloon Text"/>
    <w:basedOn w:val="Normal"/>
    <w:semiHidden/>
    <w:rsid w:val="00443FD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next w:val="Normal"/>
    <w:rsid w:val="00F05021"/>
    <w:pPr>
      <w:overflowPunct/>
      <w:adjustRightInd/>
      <w:snapToGrid w:val="0"/>
      <w:spacing w:after="60"/>
      <w:textAlignment w:val="auto"/>
    </w:pPr>
    <w:rPr>
      <w:rFonts w:eastAsia="SimSun"/>
      <w:szCs w:val="16"/>
      <w:lang w:val="en-US"/>
    </w:rPr>
  </w:style>
  <w:style w:type="paragraph" w:styleId="NormalWeb">
    <w:name w:val="Normal (Web)"/>
    <w:basedOn w:val="Normal"/>
    <w:uiPriority w:val="99"/>
    <w:unhideWhenUsed/>
    <w:rsid w:val="009E2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AA550A"/>
    <w:pPr>
      <w:ind w:firstLineChars="200" w:firstLine="420"/>
    </w:pPr>
  </w:style>
  <w:style w:type="character" w:customStyle="1" w:styleId="FootnoteTextChar">
    <w:name w:val="Footnote Text Char"/>
    <w:basedOn w:val="DefaultParagraphFont"/>
    <w:link w:val="FootnoteText"/>
    <w:rsid w:val="002903DA"/>
    <w:rPr>
      <w:rFonts w:eastAsia="Times New Roman"/>
      <w:sz w:val="16"/>
      <w:lang w:val="en-GB" w:eastAsia="en-US"/>
    </w:rPr>
  </w:style>
  <w:style w:type="paragraph" w:customStyle="1" w:styleId="CRCoverPage">
    <w:name w:val="CR Cover Page"/>
    <w:rsid w:val="0096076C"/>
    <w:pPr>
      <w:spacing w:after="120"/>
    </w:pPr>
    <w:rPr>
      <w:rFonts w:ascii="Arial" w:eastAsia="SimSun" w:hAnsi="Arial"/>
      <w:lang w:val="en-GB" w:eastAsia="en-US"/>
    </w:rPr>
  </w:style>
  <w:style w:type="table" w:customStyle="1" w:styleId="TableGrid4">
    <w:name w:val="Table Grid4"/>
    <w:basedOn w:val="TableNormal"/>
    <w:next w:val="TableGrid"/>
    <w:uiPriority w:val="59"/>
    <w:rsid w:val="00C16F6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73AB"/>
    <w:pPr>
      <w:widowControl w:val="0"/>
      <w:autoSpaceDE w:val="0"/>
      <w:autoSpaceDN w:val="0"/>
      <w:adjustRightInd w:val="0"/>
    </w:pPr>
    <w:rPr>
      <w:color w:val="000000"/>
      <w:sz w:val="24"/>
      <w:szCs w:val="24"/>
    </w:rPr>
  </w:style>
  <w:style w:type="character" w:styleId="Strong">
    <w:name w:val="Strong"/>
    <w:basedOn w:val="DefaultParagraphFont"/>
    <w:uiPriority w:val="22"/>
    <w:qFormat/>
    <w:rsid w:val="000830E9"/>
    <w:rPr>
      <w:b/>
      <w:bCs/>
    </w:rPr>
  </w:style>
  <w:style w:type="paragraph" w:customStyle="1" w:styleId="tah0">
    <w:name w:val="tah"/>
    <w:basedOn w:val="Normal"/>
    <w:rsid w:val="0021070F"/>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14733371">
      <w:bodyDiv w:val="1"/>
      <w:marLeft w:val="0"/>
      <w:marRight w:val="0"/>
      <w:marTop w:val="0"/>
      <w:marBottom w:val="0"/>
      <w:divBdr>
        <w:top w:val="none" w:sz="0" w:space="0" w:color="auto"/>
        <w:left w:val="none" w:sz="0" w:space="0" w:color="auto"/>
        <w:bottom w:val="none" w:sz="0" w:space="0" w:color="auto"/>
        <w:right w:val="none" w:sz="0" w:space="0" w:color="auto"/>
      </w:divBdr>
      <w:divsChild>
        <w:div w:id="2046834384">
          <w:marLeft w:val="634"/>
          <w:marRight w:val="0"/>
          <w:marTop w:val="0"/>
          <w:marBottom w:val="0"/>
          <w:divBdr>
            <w:top w:val="none" w:sz="0" w:space="0" w:color="auto"/>
            <w:left w:val="none" w:sz="0" w:space="0" w:color="auto"/>
            <w:bottom w:val="none" w:sz="0" w:space="0" w:color="auto"/>
            <w:right w:val="none" w:sz="0" w:space="0" w:color="auto"/>
          </w:divBdr>
        </w:div>
        <w:div w:id="1453476841">
          <w:marLeft w:val="634"/>
          <w:marRight w:val="0"/>
          <w:marTop w:val="0"/>
          <w:marBottom w:val="0"/>
          <w:divBdr>
            <w:top w:val="none" w:sz="0" w:space="0" w:color="auto"/>
            <w:left w:val="none" w:sz="0" w:space="0" w:color="auto"/>
            <w:bottom w:val="none" w:sz="0" w:space="0" w:color="auto"/>
            <w:right w:val="none" w:sz="0" w:space="0" w:color="auto"/>
          </w:divBdr>
        </w:div>
        <w:div w:id="1133255667">
          <w:marLeft w:val="634"/>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288315122">
      <w:bodyDiv w:val="1"/>
      <w:marLeft w:val="0"/>
      <w:marRight w:val="0"/>
      <w:marTop w:val="0"/>
      <w:marBottom w:val="0"/>
      <w:divBdr>
        <w:top w:val="none" w:sz="0" w:space="0" w:color="auto"/>
        <w:left w:val="none" w:sz="0" w:space="0" w:color="auto"/>
        <w:bottom w:val="none" w:sz="0" w:space="0" w:color="auto"/>
        <w:right w:val="none" w:sz="0" w:space="0" w:color="auto"/>
      </w:divBdr>
      <w:divsChild>
        <w:div w:id="148787057">
          <w:marLeft w:val="317"/>
          <w:marRight w:val="0"/>
          <w:marTop w:val="0"/>
          <w:marBottom w:val="0"/>
          <w:divBdr>
            <w:top w:val="none" w:sz="0" w:space="0" w:color="auto"/>
            <w:left w:val="none" w:sz="0" w:space="0" w:color="auto"/>
            <w:bottom w:val="none" w:sz="0" w:space="0" w:color="auto"/>
            <w:right w:val="none" w:sz="0" w:space="0" w:color="auto"/>
          </w:divBdr>
        </w:div>
        <w:div w:id="1337728977">
          <w:marLeft w:val="1037"/>
          <w:marRight w:val="0"/>
          <w:marTop w:val="0"/>
          <w:marBottom w:val="0"/>
          <w:divBdr>
            <w:top w:val="none" w:sz="0" w:space="0" w:color="auto"/>
            <w:left w:val="none" w:sz="0" w:space="0" w:color="auto"/>
            <w:bottom w:val="none" w:sz="0" w:space="0" w:color="auto"/>
            <w:right w:val="none" w:sz="0" w:space="0" w:color="auto"/>
          </w:divBdr>
        </w:div>
        <w:div w:id="920404355">
          <w:marLeft w:val="103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723216932">
      <w:bodyDiv w:val="1"/>
      <w:marLeft w:val="0"/>
      <w:marRight w:val="0"/>
      <w:marTop w:val="0"/>
      <w:marBottom w:val="0"/>
      <w:divBdr>
        <w:top w:val="none" w:sz="0" w:space="0" w:color="auto"/>
        <w:left w:val="none" w:sz="0" w:space="0" w:color="auto"/>
        <w:bottom w:val="none" w:sz="0" w:space="0" w:color="auto"/>
        <w:right w:val="none" w:sz="0" w:space="0" w:color="auto"/>
      </w:divBdr>
      <w:divsChild>
        <w:div w:id="1801537614">
          <w:marLeft w:val="634"/>
          <w:marRight w:val="0"/>
          <w:marTop w:val="0"/>
          <w:marBottom w:val="0"/>
          <w:divBdr>
            <w:top w:val="none" w:sz="0" w:space="0" w:color="auto"/>
            <w:left w:val="none" w:sz="0" w:space="0" w:color="auto"/>
            <w:bottom w:val="none" w:sz="0" w:space="0" w:color="auto"/>
            <w:right w:val="none" w:sz="0" w:space="0" w:color="auto"/>
          </w:divBdr>
        </w:div>
      </w:divsChild>
    </w:div>
    <w:div w:id="1849710388">
      <w:bodyDiv w:val="1"/>
      <w:marLeft w:val="0"/>
      <w:marRight w:val="0"/>
      <w:marTop w:val="0"/>
      <w:marBottom w:val="0"/>
      <w:divBdr>
        <w:top w:val="none" w:sz="0" w:space="0" w:color="auto"/>
        <w:left w:val="none" w:sz="0" w:space="0" w:color="auto"/>
        <w:bottom w:val="none" w:sz="0" w:space="0" w:color="auto"/>
        <w:right w:val="none" w:sz="0" w:space="0" w:color="auto"/>
      </w:divBdr>
      <w:divsChild>
        <w:div w:id="525827717">
          <w:marLeft w:val="634"/>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itu.int/md/R15-IMT.2020-C-0002/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md/R00-SG05-CIR-0059/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00-SG05-CIR-0059/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u.int/en/ITU-R/study-groups/rsg5/rwp5d/imt-2020/Documents/5D-Meeting-Schedule.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B6951-C7C1-4F72-B81D-0E2BDA76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7</Pages>
  <Words>2853</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ZTE</Company>
  <LinksUpToDate>false</LinksUpToDate>
  <CharactersWithSpaces>19083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3GPP</dc:title>
  <dc:creator>ZTE-MENG Xi</dc:creator>
  <cp:lastModifiedBy>R3-172015</cp:lastModifiedBy>
  <cp:revision>12</cp:revision>
  <cp:lastPrinted>2010-01-07T02:23:00Z</cp:lastPrinted>
  <dcterms:created xsi:type="dcterms:W3CDTF">2017-05-29T03:24:00Z</dcterms:created>
  <dcterms:modified xsi:type="dcterms:W3CDTF">2017-05-29T12:12:00Z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(3)xc5sgszIg1d4EoJwiBsWnOYZGnf7Mowa606v+nL1Ze3gHxVFxHYciR3G43mVnyti8zyNASPN
rmMYqXjXKCEOyqlJ3lxAv4OrgHq6dc/NFqfHchOkW485dtq/3NYy9/QL8tn787FwAinusBif
SJtUFQB/GuPnG7VyOZFWdMiCEl+Ucwsw7Z2bAxpYMALN3mhMqOITeK6rztrWl5IodU/IOR3O
uH4cwmBqBMn/CUP5m6</vt:lpwstr>
  </property>
  <property fmtid="{D5CDD505-2E9C-101B-9397-08002B2CF9AE}" pid="5" name="_2015_ms_pID_725343_00">
    <vt:lpwstr>_2015_ms_pID_725343</vt:lpwstr>
  </property>
  <property fmtid="{D5CDD505-2E9C-101B-9397-08002B2CF9AE}" pid="6" name="_2015_ms_pID_7253431">
    <vt:lpwstr>IDNUg3MN32/DVQ7AdFscP4EdKuuMVMKuMQ6KxsV74zIt1ZgVMfJ/qr
jKVacp3tf+xDxzxjsGV9dW7l6OIWju9cXlb0ZA9yEhnJK/EpT4IFrD7kPRrSEd5otaB6E4ZO
Zr7nqbUuMQj52IySvDzl7NaEezHMhpcONxeqlIN2bf2LWRDVZod8+DyN2c3IEP+85LA8zJ3G
m5mm3uH/WzedvRdsv4zTtPWkDCJUTEoAXe5C</vt:lpwstr>
  </property>
  <property fmtid="{D5CDD505-2E9C-101B-9397-08002B2CF9AE}" pid="7" name="_2015_ms_pID_7253431_00">
    <vt:lpwstr>_2015_ms_pID_7253431</vt:lpwstr>
  </property>
  <property fmtid="{D5CDD505-2E9C-101B-9397-08002B2CF9AE}" pid="8" name="_2015_ms_pID_7253432">
    <vt:lpwstr>ZH4gEpoRVQTFLHmeawsvTmxpwnd32G5nlXJL
7hU62QJ7FYTS94fBiu9TOlAJmjLJzA==</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1487736005</vt:lpwstr>
  </property>
</Properties>
</file>